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F968B" w14:textId="77777777" w:rsidR="00056518" w:rsidRPr="00056518" w:rsidRDefault="00056518" w:rsidP="0054309F">
      <w:pPr>
        <w:rPr>
          <w:rFonts w:ascii="Roboto" w:hAnsi="Roboto"/>
          <w:i/>
          <w:u w:val="single"/>
        </w:rPr>
      </w:pPr>
      <w:bookmarkStart w:id="0" w:name="_GoBack"/>
      <w:bookmarkEnd w:id="0"/>
    </w:p>
    <w:p w14:paraId="72D2888B" w14:textId="4F67BD22" w:rsidR="00AF3BAD" w:rsidDel="004B43F8" w:rsidRDefault="004B43F8">
      <w:pPr>
        <w:ind w:left="2160" w:firstLine="720"/>
        <w:rPr>
          <w:del w:id="1" w:author="Laura Tatten" w:date="2023-06-05T12:31:00Z"/>
          <w:rFonts w:ascii="Roboto" w:hAnsi="Roboto"/>
          <w:i/>
          <w:sz w:val="28"/>
          <w:szCs w:val="28"/>
          <w:u w:val="single"/>
        </w:rPr>
      </w:pPr>
      <w:r w:rsidRPr="0054309F">
        <w:rPr>
          <w:noProof/>
        </w:rPr>
        <mc:AlternateContent>
          <mc:Choice Requires="wps">
            <w:drawing>
              <wp:anchor distT="45720" distB="45720" distL="114300" distR="114300" simplePos="0" relativeHeight="251660288" behindDoc="1" locked="0" layoutInCell="1" allowOverlap="1" wp14:anchorId="72D28900" wp14:editId="07705AFF">
                <wp:simplePos x="0" y="0"/>
                <wp:positionH relativeFrom="column">
                  <wp:posOffset>-661035</wp:posOffset>
                </wp:positionH>
                <wp:positionV relativeFrom="page">
                  <wp:posOffset>57150</wp:posOffset>
                </wp:positionV>
                <wp:extent cx="7458075" cy="952500"/>
                <wp:effectExtent l="0" t="0" r="952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8075" cy="952500"/>
                        </a:xfrm>
                        <a:prstGeom prst="rect">
                          <a:avLst/>
                        </a:prstGeom>
                        <a:solidFill>
                          <a:srgbClr val="FFFFFF"/>
                        </a:solidFill>
                        <a:ln w="9525">
                          <a:noFill/>
                          <a:miter lim="800000"/>
                          <a:headEnd/>
                          <a:tailEnd/>
                        </a:ln>
                      </wps:spPr>
                      <wps:txbx>
                        <w:txbxContent>
                          <w:p w14:paraId="441476B7" w14:textId="2FA1ACE0" w:rsidR="004B43F8" w:rsidDel="004B43F8" w:rsidRDefault="004B43F8" w:rsidP="004B43F8">
                            <w:pPr>
                              <w:spacing w:after="0" w:line="240" w:lineRule="auto"/>
                              <w:rPr>
                                <w:del w:id="2" w:author="Laura Tatten" w:date="2023-06-05T12:34:00Z"/>
                                <w:moveTo w:id="3" w:author="Laura Tatten" w:date="2023-06-05T12:34:00Z"/>
                                <w:rFonts w:ascii="Roboto" w:hAnsi="Roboto"/>
                                <w:color w:val="2F5496" w:themeColor="accent5" w:themeShade="BF"/>
                                <w:sz w:val="42"/>
                                <w:szCs w:val="28"/>
                              </w:rPr>
                            </w:pPr>
                            <w:ins w:id="4" w:author="Laura Tatten" w:date="2023-06-05T12:33:00Z">
                              <w:r>
                                <w:rPr>
                                  <w:noProof/>
                                </w:rPr>
                                <w:drawing>
                                  <wp:inline distT="0" distB="0" distL="0" distR="0" wp14:anchorId="66A9E8F9" wp14:editId="1F5B8FAC">
                                    <wp:extent cx="903576" cy="6569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283" cy="678570"/>
                                            </a:xfrm>
                                            <a:prstGeom prst="rect">
                                              <a:avLst/>
                                            </a:prstGeom>
                                            <a:noFill/>
                                            <a:ln>
                                              <a:noFill/>
                                            </a:ln>
                                          </pic:spPr>
                                        </pic:pic>
                                      </a:graphicData>
                                    </a:graphic>
                                  </wp:inline>
                                </w:drawing>
                              </w:r>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ins>
                            <w:moveToRangeStart w:id="5" w:author="Laura Tatten" w:date="2023-06-05T12:34:00Z" w:name="move136860879"/>
                            <w:moveTo w:id="6" w:author="Laura Tatten" w:date="2023-06-05T12:34:00Z">
                              <w:r>
                                <w:rPr>
                                  <w:rFonts w:ascii="Roboto" w:hAnsi="Roboto"/>
                                  <w:color w:val="2F5496" w:themeColor="accent5" w:themeShade="BF"/>
                                  <w:sz w:val="42"/>
                                  <w:szCs w:val="28"/>
                                </w:rPr>
                                <w:t>EXECUTIVE</w:t>
                              </w:r>
                            </w:moveTo>
                          </w:p>
                          <w:p w14:paraId="601B3434" w14:textId="30ACA654" w:rsidR="004B43F8" w:rsidRPr="00A177E0" w:rsidRDefault="004B43F8">
                            <w:pPr>
                              <w:spacing w:after="0" w:line="240" w:lineRule="auto"/>
                              <w:rPr>
                                <w:moveTo w:id="7" w:author="Laura Tatten" w:date="2023-06-05T12:34:00Z"/>
                                <w:color w:val="2F5496" w:themeColor="accent5" w:themeShade="BF"/>
                                <w:sz w:val="36"/>
                                <w:szCs w:val="36"/>
                                <w:rPrChange w:id="8" w:author="Laura Tatten" w:date="2023-06-05T12:43:00Z">
                                  <w:rPr>
                                    <w:moveTo w:id="9" w:author="Laura Tatten" w:date="2023-06-05T12:34:00Z"/>
                                    <w:color w:val="2F5496" w:themeColor="accent5" w:themeShade="BF"/>
                                    <w:sz w:val="40"/>
                                  </w:rPr>
                                </w:rPrChange>
                              </w:rPr>
                              <w:pPrChange w:id="10" w:author="Laura Tatten" w:date="2023-06-05T12:34:00Z">
                                <w:pPr>
                                  <w:spacing w:after="0" w:line="240" w:lineRule="auto"/>
                                  <w:ind w:left="7920"/>
                                  <w:jc w:val="center"/>
                                </w:pPr>
                              </w:pPrChange>
                            </w:pPr>
                            <w:moveTo w:id="11" w:author="Laura Tatten" w:date="2023-06-05T12:34:00Z">
                              <w:del w:id="12" w:author="Laura Tatten" w:date="2023-06-05T12:34:00Z">
                                <w:r w:rsidDel="004B43F8">
                                  <w:rPr>
                                    <w:rFonts w:ascii="Roboto" w:hAnsi="Roboto"/>
                                    <w:color w:val="2F5496" w:themeColor="accent5" w:themeShade="BF"/>
                                    <w:sz w:val="42"/>
                                    <w:szCs w:val="28"/>
                                  </w:rPr>
                                  <w:delText xml:space="preserve">    </w:delText>
                                </w:r>
                              </w:del>
                              <w:r>
                                <w:rPr>
                                  <w:rFonts w:ascii="Roboto" w:hAnsi="Roboto"/>
                                  <w:color w:val="2F5496" w:themeColor="accent5" w:themeShade="BF"/>
                                  <w:sz w:val="42"/>
                                  <w:szCs w:val="28"/>
                                </w:rPr>
                                <w:t xml:space="preserve"> COMMITTEE</w:t>
                              </w:r>
                            </w:moveTo>
                            <w:ins w:id="13" w:author="Laura Tatten" w:date="2023-06-05T12:34:00Z">
                              <w:r>
                                <w:rPr>
                                  <w:rFonts w:ascii="Roboto" w:hAnsi="Roboto"/>
                                  <w:color w:val="2F5496" w:themeColor="accent5" w:themeShade="BF"/>
                                  <w:sz w:val="42"/>
                                  <w:szCs w:val="28"/>
                                </w:rPr>
                                <w:tab/>
                              </w:r>
                              <w:r>
                                <w:rPr>
                                  <w:rFonts w:ascii="Roboto" w:hAnsi="Roboto"/>
                                  <w:color w:val="2F5496" w:themeColor="accent5" w:themeShade="BF"/>
                                  <w:sz w:val="42"/>
                                  <w:szCs w:val="28"/>
                                </w:rPr>
                                <w:tab/>
                              </w:r>
                            </w:ins>
                            <w:ins w:id="14" w:author="Laura Tatten" w:date="2023-06-05T12:43:00Z">
                              <w:r w:rsidR="00A177E0">
                                <w:rPr>
                                  <w:rFonts w:ascii="Roboto" w:hAnsi="Roboto"/>
                                  <w:color w:val="2F5496" w:themeColor="accent5" w:themeShade="BF"/>
                                  <w:sz w:val="42"/>
                                  <w:szCs w:val="28"/>
                                </w:rPr>
                                <w:t xml:space="preserve">    </w:t>
                              </w:r>
                            </w:ins>
                            <w:ins w:id="15" w:author="Laura Tatten" w:date="2023-06-05T12:34:00Z">
                              <w:r w:rsidRPr="00A177E0">
                                <w:rPr>
                                  <w:rFonts w:ascii="Roboto" w:hAnsi="Roboto"/>
                                  <w:i/>
                                  <w:color w:val="2F5496" w:themeColor="accent5" w:themeShade="BF"/>
                                  <w:sz w:val="36"/>
                                  <w:szCs w:val="36"/>
                                  <w:rPrChange w:id="16" w:author="Laura Tatten" w:date="2023-06-05T12:43:00Z">
                                    <w:rPr>
                                      <w:rFonts w:ascii="Roboto" w:hAnsi="Roboto"/>
                                      <w:color w:val="2F5496" w:themeColor="accent5" w:themeShade="BF"/>
                                      <w:sz w:val="42"/>
                                      <w:szCs w:val="28"/>
                                    </w:rPr>
                                  </w:rPrChange>
                                </w:rPr>
                                <w:t>Confidential</w:t>
                              </w:r>
                            </w:ins>
                          </w:p>
                          <w:moveToRangeEnd w:id="5"/>
                          <w:p w14:paraId="72D2890C" w14:textId="697D7EE8" w:rsidR="0054309F" w:rsidDel="004B43F8" w:rsidRDefault="004B43F8">
                            <w:pPr>
                              <w:spacing w:after="0" w:line="240" w:lineRule="auto"/>
                              <w:rPr>
                                <w:moveFrom w:id="17" w:author="Laura Tatten" w:date="2023-06-05T12:34:00Z"/>
                                <w:rFonts w:ascii="Roboto" w:hAnsi="Roboto"/>
                                <w:color w:val="2F5496" w:themeColor="accent5" w:themeShade="BF"/>
                                <w:sz w:val="42"/>
                                <w:szCs w:val="28"/>
                              </w:rPr>
                              <w:pPrChange w:id="18" w:author="Laura Tatten" w:date="2023-06-05T12:34:00Z">
                                <w:pPr>
                                  <w:spacing w:after="0" w:line="240" w:lineRule="auto"/>
                                  <w:jc w:val="center"/>
                                </w:pPr>
                              </w:pPrChange>
                            </w:pPr>
                            <w:ins w:id="19" w:author="Laura Tatten" w:date="2023-06-05T12:33:00Z">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ins>
                            <w:moveFromRangeStart w:id="20" w:author="Laura Tatten" w:date="2023-06-05T12:34:00Z" w:name="move136860879"/>
                            <w:moveFrom w:id="21" w:author="Laura Tatten" w:date="2023-06-05T12:34:00Z">
                              <w:r w:rsidR="0054309F" w:rsidDel="004B43F8">
                                <w:rPr>
                                  <w:rFonts w:ascii="Roboto" w:hAnsi="Roboto"/>
                                  <w:color w:val="2F5496" w:themeColor="accent5" w:themeShade="BF"/>
                                  <w:sz w:val="42"/>
                                  <w:szCs w:val="28"/>
                                </w:rPr>
                                <w:t>EXECUTIVE</w:t>
                              </w:r>
                            </w:moveFrom>
                          </w:p>
                          <w:p w14:paraId="72D2890D" w14:textId="0A6533A9" w:rsidR="0054309F" w:rsidRPr="00013114" w:rsidRDefault="0054309F">
                            <w:pPr>
                              <w:spacing w:after="0" w:line="240" w:lineRule="auto"/>
                              <w:rPr>
                                <w:color w:val="2F5496" w:themeColor="accent5" w:themeShade="BF"/>
                                <w:sz w:val="40"/>
                              </w:rPr>
                              <w:pPrChange w:id="22" w:author="Laura Tatten" w:date="2023-06-05T12:34:00Z">
                                <w:pPr>
                                  <w:spacing w:after="0" w:line="240" w:lineRule="auto"/>
                                  <w:jc w:val="center"/>
                                </w:pPr>
                              </w:pPrChange>
                            </w:pPr>
                            <w:moveFrom w:id="23" w:author="Laura Tatten" w:date="2023-06-05T12:34:00Z">
                              <w:r w:rsidDel="004B43F8">
                                <w:rPr>
                                  <w:rFonts w:ascii="Roboto" w:hAnsi="Roboto"/>
                                  <w:color w:val="2F5496" w:themeColor="accent5" w:themeShade="BF"/>
                                  <w:sz w:val="42"/>
                                  <w:szCs w:val="28"/>
                                </w:rPr>
                                <w:t>COMMITTEE</w:t>
                              </w:r>
                            </w:moveFrom>
                            <w:moveFromRangeEnd w:id="2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D28900" id="_x0000_t202" coordsize="21600,21600" o:spt="202" path="m,l,21600r21600,l21600,xe">
                <v:stroke joinstyle="miter"/>
                <v:path gradientshapeok="t" o:connecttype="rect"/>
              </v:shapetype>
              <v:shape id="Text Box 2" o:spid="_x0000_s1026" type="#_x0000_t202" style="position:absolute;left:0;text-align:left;margin-left:-52.05pt;margin-top:4.5pt;width:587.25pt;height:7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" stroked="f">
                <v:textbox>
                  <w:txbxContent>
                    <w:p w14:paraId="441476B7" w14:textId="2FA1ACE0" w:rsidR="004B43F8" w:rsidDel="004B43F8" w:rsidRDefault="004B43F8" w:rsidP="004B43F8">
                      <w:pPr>
                        <w:spacing w:after="0" w:line="240" w:lineRule="auto"/>
                        <w:rPr>
                          <w:del w:id="24" w:author="Laura Tatten" w:date="2023-06-05T12:34:00Z"/>
                          <w:moveTo w:id="25" w:author="Laura Tatten" w:date="2023-06-05T12:34:00Z"/>
                          <w:rFonts w:ascii="Roboto" w:hAnsi="Roboto"/>
                          <w:color w:val="2F5496" w:themeColor="accent5" w:themeShade="BF"/>
                          <w:sz w:val="42"/>
                          <w:szCs w:val="28"/>
                        </w:rPr>
                      </w:pPr>
                      <w:ins w:id="26" w:author="Laura Tatten" w:date="2023-06-05T12:33:00Z">
                        <w:r>
                          <w:rPr>
                            <w:noProof/>
                          </w:rPr>
                          <w:drawing>
                            <wp:inline distT="0" distB="0" distL="0" distR="0" wp14:anchorId="66A9E8F9" wp14:editId="1F5B8FAC">
                              <wp:extent cx="903576" cy="6569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283" cy="678570"/>
                                      </a:xfrm>
                                      <a:prstGeom prst="rect">
                                        <a:avLst/>
                                      </a:prstGeom>
                                      <a:noFill/>
                                      <a:ln>
                                        <a:noFill/>
                                      </a:ln>
                                    </pic:spPr>
                                  </pic:pic>
                                </a:graphicData>
                              </a:graphic>
                            </wp:inline>
                          </w:drawing>
                        </w:r>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ins>
                      <w:moveToRangeStart w:id="27" w:author="Laura Tatten" w:date="2023-06-05T12:34:00Z" w:name="move136860879"/>
                      <w:moveTo w:id="28" w:author="Laura Tatten" w:date="2023-06-05T12:34:00Z">
                        <w:r>
                          <w:rPr>
                            <w:rFonts w:ascii="Roboto" w:hAnsi="Roboto"/>
                            <w:color w:val="2F5496" w:themeColor="accent5" w:themeShade="BF"/>
                            <w:sz w:val="42"/>
                            <w:szCs w:val="28"/>
                          </w:rPr>
                          <w:t>EXECUTIVE</w:t>
                        </w:r>
                      </w:moveTo>
                    </w:p>
                    <w:p w14:paraId="601B3434" w14:textId="30ACA654" w:rsidR="004B43F8" w:rsidRPr="00A177E0" w:rsidRDefault="004B43F8">
                      <w:pPr>
                        <w:spacing w:after="0" w:line="240" w:lineRule="auto"/>
                        <w:rPr>
                          <w:moveTo w:id="29" w:author="Laura Tatten" w:date="2023-06-05T12:34:00Z"/>
                          <w:color w:val="2F5496" w:themeColor="accent5" w:themeShade="BF"/>
                          <w:sz w:val="36"/>
                          <w:szCs w:val="36"/>
                          <w:rPrChange w:id="30" w:author="Laura Tatten" w:date="2023-06-05T12:43:00Z">
                            <w:rPr>
                              <w:moveTo w:id="31" w:author="Laura Tatten" w:date="2023-06-05T12:34:00Z"/>
                              <w:color w:val="2F5496" w:themeColor="accent5" w:themeShade="BF"/>
                              <w:sz w:val="40"/>
                            </w:rPr>
                          </w:rPrChange>
                        </w:rPr>
                        <w:pPrChange w:id="32" w:author="Laura Tatten" w:date="2023-06-05T12:34:00Z">
                          <w:pPr>
                            <w:spacing w:after="0" w:line="240" w:lineRule="auto"/>
                            <w:ind w:left="7920"/>
                            <w:jc w:val="center"/>
                          </w:pPr>
                        </w:pPrChange>
                      </w:pPr>
                      <w:moveTo w:id="33" w:author="Laura Tatten" w:date="2023-06-05T12:34:00Z">
                        <w:del w:id="34" w:author="Laura Tatten" w:date="2023-06-05T12:34:00Z">
                          <w:r w:rsidDel="004B43F8">
                            <w:rPr>
                              <w:rFonts w:ascii="Roboto" w:hAnsi="Roboto"/>
                              <w:color w:val="2F5496" w:themeColor="accent5" w:themeShade="BF"/>
                              <w:sz w:val="42"/>
                              <w:szCs w:val="28"/>
                            </w:rPr>
                            <w:delText xml:space="preserve">    </w:delText>
                          </w:r>
                        </w:del>
                        <w:r>
                          <w:rPr>
                            <w:rFonts w:ascii="Roboto" w:hAnsi="Roboto"/>
                            <w:color w:val="2F5496" w:themeColor="accent5" w:themeShade="BF"/>
                            <w:sz w:val="42"/>
                            <w:szCs w:val="28"/>
                          </w:rPr>
                          <w:t xml:space="preserve"> COMMITTEE</w:t>
                        </w:r>
                      </w:moveTo>
                      <w:ins w:id="35" w:author="Laura Tatten" w:date="2023-06-05T12:34:00Z">
                        <w:r>
                          <w:rPr>
                            <w:rFonts w:ascii="Roboto" w:hAnsi="Roboto"/>
                            <w:color w:val="2F5496" w:themeColor="accent5" w:themeShade="BF"/>
                            <w:sz w:val="42"/>
                            <w:szCs w:val="28"/>
                          </w:rPr>
                          <w:tab/>
                        </w:r>
                        <w:r>
                          <w:rPr>
                            <w:rFonts w:ascii="Roboto" w:hAnsi="Roboto"/>
                            <w:color w:val="2F5496" w:themeColor="accent5" w:themeShade="BF"/>
                            <w:sz w:val="42"/>
                            <w:szCs w:val="28"/>
                          </w:rPr>
                          <w:tab/>
                        </w:r>
                      </w:ins>
                      <w:ins w:id="36" w:author="Laura Tatten" w:date="2023-06-05T12:43:00Z">
                        <w:r w:rsidR="00A177E0">
                          <w:rPr>
                            <w:rFonts w:ascii="Roboto" w:hAnsi="Roboto"/>
                            <w:color w:val="2F5496" w:themeColor="accent5" w:themeShade="BF"/>
                            <w:sz w:val="42"/>
                            <w:szCs w:val="28"/>
                          </w:rPr>
                          <w:t xml:space="preserve">    </w:t>
                        </w:r>
                      </w:ins>
                      <w:ins w:id="37" w:author="Laura Tatten" w:date="2023-06-05T12:34:00Z">
                        <w:r w:rsidRPr="00A177E0">
                          <w:rPr>
                            <w:rFonts w:ascii="Roboto" w:hAnsi="Roboto"/>
                            <w:i/>
                            <w:color w:val="2F5496" w:themeColor="accent5" w:themeShade="BF"/>
                            <w:sz w:val="36"/>
                            <w:szCs w:val="36"/>
                            <w:rPrChange w:id="38" w:author="Laura Tatten" w:date="2023-06-05T12:43:00Z">
                              <w:rPr>
                                <w:rFonts w:ascii="Roboto" w:hAnsi="Roboto"/>
                                <w:color w:val="2F5496" w:themeColor="accent5" w:themeShade="BF"/>
                                <w:sz w:val="42"/>
                                <w:szCs w:val="28"/>
                              </w:rPr>
                            </w:rPrChange>
                          </w:rPr>
                          <w:t>Confidential</w:t>
                        </w:r>
                      </w:ins>
                    </w:p>
                    <w:moveToRangeEnd w:id="27"/>
                    <w:p w14:paraId="72D2890C" w14:textId="697D7EE8" w:rsidR="0054309F" w:rsidDel="004B43F8" w:rsidRDefault="004B43F8">
                      <w:pPr>
                        <w:spacing w:after="0" w:line="240" w:lineRule="auto"/>
                        <w:rPr>
                          <w:moveFrom w:id="39" w:author="Laura Tatten" w:date="2023-06-05T12:34:00Z"/>
                          <w:rFonts w:ascii="Roboto" w:hAnsi="Roboto"/>
                          <w:color w:val="2F5496" w:themeColor="accent5" w:themeShade="BF"/>
                          <w:sz w:val="42"/>
                          <w:szCs w:val="28"/>
                        </w:rPr>
                        <w:pPrChange w:id="40" w:author="Laura Tatten" w:date="2023-06-05T12:34:00Z">
                          <w:pPr>
                            <w:spacing w:after="0" w:line="240" w:lineRule="auto"/>
                            <w:jc w:val="center"/>
                          </w:pPr>
                        </w:pPrChange>
                      </w:pPr>
                      <w:ins w:id="41" w:author="Laura Tatten" w:date="2023-06-05T12:33:00Z">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r>
                          <w:rPr>
                            <w:rFonts w:ascii="Roboto" w:hAnsi="Roboto"/>
                            <w:color w:val="2F5496" w:themeColor="accent5" w:themeShade="BF"/>
                            <w:sz w:val="42"/>
                            <w:szCs w:val="28"/>
                          </w:rPr>
                          <w:tab/>
                        </w:r>
                      </w:ins>
                      <w:moveFromRangeStart w:id="42" w:author="Laura Tatten" w:date="2023-06-05T12:34:00Z" w:name="move136860879"/>
                      <w:moveFrom w:id="43" w:author="Laura Tatten" w:date="2023-06-05T12:34:00Z">
                        <w:r w:rsidR="0054309F" w:rsidDel="004B43F8">
                          <w:rPr>
                            <w:rFonts w:ascii="Roboto" w:hAnsi="Roboto"/>
                            <w:color w:val="2F5496" w:themeColor="accent5" w:themeShade="BF"/>
                            <w:sz w:val="42"/>
                            <w:szCs w:val="28"/>
                          </w:rPr>
                          <w:t>EXECUTIVE</w:t>
                        </w:r>
                      </w:moveFrom>
                    </w:p>
                    <w:p w14:paraId="72D2890D" w14:textId="0A6533A9" w:rsidR="0054309F" w:rsidRPr="00013114" w:rsidRDefault="0054309F">
                      <w:pPr>
                        <w:spacing w:after="0" w:line="240" w:lineRule="auto"/>
                        <w:rPr>
                          <w:color w:val="2F5496" w:themeColor="accent5" w:themeShade="BF"/>
                          <w:sz w:val="40"/>
                        </w:rPr>
                        <w:pPrChange w:id="44" w:author="Laura Tatten" w:date="2023-06-05T12:34:00Z">
                          <w:pPr>
                            <w:spacing w:after="0" w:line="240" w:lineRule="auto"/>
                            <w:jc w:val="center"/>
                          </w:pPr>
                        </w:pPrChange>
                      </w:pPr>
                      <w:moveFrom w:id="45" w:author="Laura Tatten" w:date="2023-06-05T12:34:00Z">
                        <w:r w:rsidDel="004B43F8">
                          <w:rPr>
                            <w:rFonts w:ascii="Roboto" w:hAnsi="Roboto"/>
                            <w:color w:val="2F5496" w:themeColor="accent5" w:themeShade="BF"/>
                            <w:sz w:val="42"/>
                            <w:szCs w:val="28"/>
                          </w:rPr>
                          <w:t>COMMITTEE</w:t>
                        </w:r>
                      </w:moveFrom>
                      <w:moveFromRangeEnd w:id="42"/>
                    </w:p>
                  </w:txbxContent>
                </v:textbox>
                <w10:wrap anchory="page"/>
              </v:shape>
            </w:pict>
          </mc:Fallback>
        </mc:AlternateContent>
      </w:r>
    </w:p>
    <w:p w14:paraId="72D2888C" w14:textId="097D0BC4" w:rsidR="000A281E" w:rsidRPr="002C1568" w:rsidDel="004B43F8" w:rsidRDefault="002C1568" w:rsidP="004B43F8">
      <w:pPr>
        <w:ind w:left="7200" w:firstLine="720"/>
        <w:rPr>
          <w:del w:id="46" w:author="Laura Tatten" w:date="2023-06-05T12:33:00Z"/>
          <w:rFonts w:ascii="Roboto" w:hAnsi="Roboto"/>
          <w:b/>
          <w:sz w:val="28"/>
          <w:szCs w:val="28"/>
          <w:u w:val="single"/>
        </w:rPr>
      </w:pPr>
      <w:del w:id="47" w:author="Laura Tatten" w:date="2023-06-05T12:33:00Z">
        <w:r w:rsidRPr="002C1568" w:rsidDel="004B43F8">
          <w:rPr>
            <w:rFonts w:ascii="Roboto" w:hAnsi="Roboto"/>
            <w:i/>
            <w:sz w:val="28"/>
            <w:szCs w:val="28"/>
            <w:u w:val="single"/>
          </w:rPr>
          <w:delText>Confi</w:delText>
        </w:r>
        <w:r w:rsidR="000A281E" w:rsidRPr="002C1568" w:rsidDel="004B43F8">
          <w:rPr>
            <w:rFonts w:ascii="Roboto" w:hAnsi="Roboto"/>
            <w:i/>
            <w:sz w:val="28"/>
            <w:szCs w:val="28"/>
            <w:u w:val="single"/>
          </w:rPr>
          <w:delText>dential</w:delText>
        </w:r>
      </w:del>
    </w:p>
    <w:p w14:paraId="72D2888E" w14:textId="3F3DD117" w:rsidR="0054309F" w:rsidRDefault="0054309F" w:rsidP="0054309F">
      <w:pPr>
        <w:rPr>
          <w:rFonts w:ascii="Roboto" w:hAnsi="Roboto"/>
          <w:b/>
          <w:sz w:val="32"/>
          <w:szCs w:val="28"/>
        </w:rPr>
      </w:pPr>
      <w:del w:id="48" w:author="Laura Tatten" w:date="2023-06-05T12:30:00Z">
        <w:r w:rsidRPr="0054309F" w:rsidDel="00751707">
          <w:rPr>
            <w:noProof/>
          </w:rPr>
          <w:drawing>
            <wp:anchor distT="0" distB="0" distL="114300" distR="114300" simplePos="0" relativeHeight="251655168" behindDoc="0" locked="0" layoutInCell="1" allowOverlap="1" wp14:anchorId="72D28902" wp14:editId="712D65FC">
              <wp:simplePos x="0" y="0"/>
              <wp:positionH relativeFrom="page">
                <wp:posOffset>19050</wp:posOffset>
              </wp:positionH>
              <wp:positionV relativeFrom="page">
                <wp:align>top</wp:align>
              </wp:positionV>
              <wp:extent cx="4600575" cy="1208405"/>
              <wp:effectExtent l="0" t="0" r="9525" b="0"/>
              <wp:wrapThrough wrapText="bothSides">
                <wp:wrapPolygon edited="0">
                  <wp:start x="0" y="0"/>
                  <wp:lineTo x="0" y="21112"/>
                  <wp:lineTo x="21555" y="21112"/>
                  <wp:lineTo x="2155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 Community + YOU Header 2019.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00575" cy="1208405"/>
                      </a:xfrm>
                      <a:prstGeom prst="rect">
                        <a:avLst/>
                      </a:prstGeom>
                    </pic:spPr>
                  </pic:pic>
                </a:graphicData>
              </a:graphic>
              <wp14:sizeRelH relativeFrom="page">
                <wp14:pctWidth>0</wp14:pctWidth>
              </wp14:sizeRelH>
              <wp14:sizeRelV relativeFrom="page">
                <wp14:pctHeight>0</wp14:pctHeight>
              </wp14:sizeRelV>
            </wp:anchor>
          </w:drawing>
        </w:r>
      </w:del>
      <w:r w:rsidR="004D59CB">
        <w:rPr>
          <w:rFonts w:ascii="Roboto" w:hAnsi="Roboto"/>
          <w:b/>
          <w:sz w:val="30"/>
          <w:szCs w:val="28"/>
          <w:u w:val="single"/>
        </w:rPr>
        <w:t>202</w:t>
      </w:r>
      <w:r w:rsidR="00DA46DF">
        <w:rPr>
          <w:rFonts w:ascii="Roboto" w:hAnsi="Roboto"/>
          <w:b/>
          <w:sz w:val="30"/>
          <w:szCs w:val="28"/>
          <w:u w:val="single"/>
        </w:rPr>
        <w:t>3</w:t>
      </w:r>
      <w:del w:id="49" w:author="Laura Tatten" w:date="2023-06-05T12:35:00Z">
        <w:r w:rsidR="00553941" w:rsidDel="004B43F8">
          <w:rPr>
            <w:rFonts w:ascii="Roboto" w:hAnsi="Roboto"/>
            <w:b/>
            <w:sz w:val="30"/>
            <w:szCs w:val="28"/>
            <w:u w:val="single"/>
          </w:rPr>
          <w:delText>1</w:delText>
        </w:r>
      </w:del>
      <w:r>
        <w:rPr>
          <w:rFonts w:ascii="Roboto" w:hAnsi="Roboto"/>
          <w:b/>
          <w:sz w:val="30"/>
          <w:szCs w:val="28"/>
          <w:u w:val="single"/>
        </w:rPr>
        <w:t xml:space="preserve"> </w:t>
      </w:r>
      <w:r w:rsidRPr="00E12875">
        <w:rPr>
          <w:rFonts w:ascii="Roboto" w:hAnsi="Roboto"/>
          <w:b/>
          <w:sz w:val="30"/>
          <w:szCs w:val="28"/>
          <w:u w:val="single"/>
        </w:rPr>
        <w:t>Annual Meeting Award Present</w:t>
      </w:r>
      <w:r w:rsidRPr="00275980">
        <w:rPr>
          <w:rFonts w:ascii="Roboto" w:hAnsi="Roboto"/>
          <w:b/>
          <w:sz w:val="30"/>
          <w:szCs w:val="28"/>
          <w:u w:val="single"/>
        </w:rPr>
        <w:t>ations</w:t>
      </w:r>
    </w:p>
    <w:p w14:paraId="72D2888F" w14:textId="73FA0D0E" w:rsidR="00AF75B2" w:rsidRPr="00993C2F" w:rsidRDefault="00AF75B2" w:rsidP="00AF75B2">
      <w:pPr>
        <w:rPr>
          <w:rFonts w:ascii="Calibri" w:hAnsi="Calibri" w:cs="Calibri"/>
        </w:rPr>
      </w:pPr>
      <w:r>
        <w:rPr>
          <w:rFonts w:ascii="Calibri" w:hAnsi="Calibri" w:cs="Calibri"/>
        </w:rPr>
        <w:t>Approximately 6</w:t>
      </w:r>
      <w:r w:rsidRPr="00E12875">
        <w:rPr>
          <w:rFonts w:ascii="Calibri" w:hAnsi="Calibri" w:cs="Calibri"/>
        </w:rPr>
        <w:t>00 organizations generously dedicated their time and financial support to United Way</w:t>
      </w:r>
      <w:r w:rsidR="004D59CB">
        <w:rPr>
          <w:rFonts w:ascii="Calibri" w:hAnsi="Calibri" w:cs="Calibri"/>
        </w:rPr>
        <w:t xml:space="preserve"> of </w:t>
      </w:r>
      <w:r w:rsidR="004D59CB" w:rsidRPr="00993C2F">
        <w:rPr>
          <w:rFonts w:ascii="Calibri" w:hAnsi="Calibri" w:cs="Calibri"/>
        </w:rPr>
        <w:t>the Midlands during the 202</w:t>
      </w:r>
      <w:r w:rsidR="00563546">
        <w:rPr>
          <w:rFonts w:ascii="Calibri" w:hAnsi="Calibri" w:cs="Calibri"/>
        </w:rPr>
        <w:t>2</w:t>
      </w:r>
      <w:r w:rsidRPr="00993C2F">
        <w:rPr>
          <w:rFonts w:ascii="Calibri" w:hAnsi="Calibri" w:cs="Calibri"/>
        </w:rPr>
        <w:t xml:space="preserve"> campaign, empowering us to create lasting change within the community. To celebrate their efforts, we will present our </w:t>
      </w:r>
      <w:r w:rsidR="00553941">
        <w:rPr>
          <w:rFonts w:ascii="Calibri" w:hAnsi="Calibri" w:cs="Calibri"/>
        </w:rPr>
        <w:t>fif</w:t>
      </w:r>
      <w:r w:rsidR="004D59CB" w:rsidRPr="00993C2F">
        <w:rPr>
          <w:rFonts w:ascii="Calibri" w:hAnsi="Calibri" w:cs="Calibri"/>
        </w:rPr>
        <w:t>th</w:t>
      </w:r>
      <w:r w:rsidRPr="00993C2F">
        <w:rPr>
          <w:rFonts w:ascii="Calibri" w:hAnsi="Calibri" w:cs="Calibri"/>
        </w:rPr>
        <w:t xml:space="preserve"> </w:t>
      </w:r>
      <w:r w:rsidRPr="00993C2F">
        <w:rPr>
          <w:rFonts w:ascii="Calibri" w:hAnsi="Calibri" w:cs="Calibri"/>
          <w:i/>
        </w:rPr>
        <w:t>Campaign Recognition Awards</w:t>
      </w:r>
      <w:r w:rsidRPr="00993C2F">
        <w:rPr>
          <w:rFonts w:ascii="Calibri" w:hAnsi="Calibri" w:cs="Calibri"/>
        </w:rPr>
        <w:t xml:space="preserve"> at our Annual Meeting</w:t>
      </w:r>
      <w:r w:rsidR="00111A95" w:rsidRPr="00993C2F">
        <w:rPr>
          <w:rFonts w:ascii="Calibri" w:hAnsi="Calibri" w:cs="Calibri"/>
        </w:rPr>
        <w:t xml:space="preserve"> </w:t>
      </w:r>
      <w:r w:rsidR="002B6B66">
        <w:rPr>
          <w:rFonts w:ascii="Calibri" w:hAnsi="Calibri" w:cs="Calibri"/>
        </w:rPr>
        <w:t>i</w:t>
      </w:r>
      <w:r w:rsidR="00111A95" w:rsidRPr="00993C2F">
        <w:rPr>
          <w:rFonts w:ascii="Calibri" w:hAnsi="Calibri" w:cs="Calibri"/>
        </w:rPr>
        <w:t>n October 202</w:t>
      </w:r>
      <w:ins w:id="50" w:author="Laura Tatten" w:date="2023-06-05T12:40:00Z">
        <w:r w:rsidR="00F45013">
          <w:rPr>
            <w:rFonts w:ascii="Calibri" w:hAnsi="Calibri" w:cs="Calibri"/>
          </w:rPr>
          <w:t>3</w:t>
        </w:r>
      </w:ins>
      <w:del w:id="51" w:author="Laura Tatten" w:date="2023-06-05T12:40:00Z">
        <w:r w:rsidR="002B6B66" w:rsidDel="00F45013">
          <w:rPr>
            <w:rFonts w:ascii="Calibri" w:hAnsi="Calibri" w:cs="Calibri"/>
          </w:rPr>
          <w:delText>2</w:delText>
        </w:r>
      </w:del>
      <w:r w:rsidRPr="00993C2F">
        <w:rPr>
          <w:rFonts w:ascii="Calibri" w:hAnsi="Calibri" w:cs="Calibri"/>
        </w:rPr>
        <w:t xml:space="preserve">. </w:t>
      </w:r>
    </w:p>
    <w:p w14:paraId="72D28890" w14:textId="506DDF81" w:rsidR="00AF75B2" w:rsidRPr="00993C2F" w:rsidRDefault="00AF75B2" w:rsidP="00AF75B2">
      <w:pPr>
        <w:widowControl w:val="0"/>
        <w:autoSpaceDE w:val="0"/>
        <w:autoSpaceDN w:val="0"/>
        <w:adjustRightInd w:val="0"/>
        <w:spacing w:after="160" w:line="259" w:lineRule="auto"/>
        <w:rPr>
          <w:rFonts w:ascii="Calibri" w:hAnsi="Calibri" w:cs="Calibri"/>
        </w:rPr>
      </w:pPr>
      <w:r w:rsidRPr="00993C2F">
        <w:rPr>
          <w:rFonts w:ascii="Calibri" w:hAnsi="Calibri" w:cs="Calibri"/>
        </w:rPr>
        <w:t xml:space="preserve">While we wish we could recognize the contributions of every partner, we will present awards to those companies who have gone above and beyond to support UWM. We believe the following awards capture the unique and varied nature of our partnerships: </w:t>
      </w:r>
      <w:r w:rsidRPr="00993C2F">
        <w:rPr>
          <w:rFonts w:ascii="Calibri" w:hAnsi="Calibri" w:cs="Calibri"/>
          <w:b/>
        </w:rPr>
        <w:t>Volunteer Organization of the Year, New Business Partner of the Year and Corporate Partners of the Year</w:t>
      </w:r>
      <w:r w:rsidRPr="00993C2F">
        <w:rPr>
          <w:rFonts w:ascii="Calibri" w:hAnsi="Calibri" w:cs="Calibri"/>
        </w:rPr>
        <w:t xml:space="preserve">. Because we know small organizations can still make a big impact, the Corporate Partner of the Year award will once again be presented to companies within four different </w:t>
      </w:r>
      <w:r w:rsidR="00DA46DF">
        <w:rPr>
          <w:rFonts w:ascii="Calibri" w:hAnsi="Calibri" w:cs="Calibri"/>
        </w:rPr>
        <w:t>employee-size</w:t>
      </w:r>
      <w:r w:rsidRPr="00993C2F">
        <w:rPr>
          <w:rFonts w:ascii="Calibri" w:hAnsi="Calibri" w:cs="Calibri"/>
        </w:rPr>
        <w:t xml:space="preserve"> categories. </w:t>
      </w:r>
      <w:r w:rsidR="00563546">
        <w:rPr>
          <w:rFonts w:ascii="Calibri" w:hAnsi="Calibri" w:cs="Calibri"/>
        </w:rPr>
        <w:t>W</w:t>
      </w:r>
      <w:r w:rsidR="00553941">
        <w:rPr>
          <w:rFonts w:ascii="Calibri" w:hAnsi="Calibri" w:cs="Calibri"/>
        </w:rPr>
        <w:t xml:space="preserve">e know the </w:t>
      </w:r>
      <w:r w:rsidR="00563546">
        <w:rPr>
          <w:rFonts w:ascii="Calibri" w:hAnsi="Calibri" w:cs="Calibri"/>
        </w:rPr>
        <w:t>influence</w:t>
      </w:r>
      <w:r w:rsidR="00553941">
        <w:rPr>
          <w:rFonts w:ascii="Calibri" w:hAnsi="Calibri" w:cs="Calibri"/>
        </w:rPr>
        <w:t xml:space="preserve"> that leadership giving can make within a campaign, </w:t>
      </w:r>
      <w:ins w:id="52" w:author="Laura Tatten" w:date="2023-06-05T12:41:00Z">
        <w:r w:rsidR="00F45013">
          <w:rPr>
            <w:rFonts w:ascii="Calibri" w:hAnsi="Calibri" w:cs="Calibri"/>
          </w:rPr>
          <w:t>last year we</w:t>
        </w:r>
      </w:ins>
      <w:del w:id="53" w:author="Laura Tatten" w:date="2023-06-05T12:41:00Z">
        <w:r w:rsidR="00553941" w:rsidDel="00F45013">
          <w:rPr>
            <w:rFonts w:ascii="Calibri" w:hAnsi="Calibri" w:cs="Calibri"/>
          </w:rPr>
          <w:delText>we are</w:delText>
        </w:r>
      </w:del>
      <w:r w:rsidR="00553941">
        <w:rPr>
          <w:rFonts w:ascii="Calibri" w:hAnsi="Calibri" w:cs="Calibri"/>
        </w:rPr>
        <w:t xml:space="preserve"> introduc</w:t>
      </w:r>
      <w:del w:id="54" w:author="Laura Tatten" w:date="2023-06-05T12:41:00Z">
        <w:r w:rsidR="00553941" w:rsidDel="00F45013">
          <w:rPr>
            <w:rFonts w:ascii="Calibri" w:hAnsi="Calibri" w:cs="Calibri"/>
          </w:rPr>
          <w:delText>ing</w:delText>
        </w:r>
      </w:del>
      <w:ins w:id="55" w:author="Laura Tatten" w:date="2023-06-05T12:41:00Z">
        <w:r w:rsidR="00F45013">
          <w:rPr>
            <w:rFonts w:ascii="Calibri" w:hAnsi="Calibri" w:cs="Calibri"/>
          </w:rPr>
          <w:t>ed</w:t>
        </w:r>
      </w:ins>
      <w:r w:rsidR="00553941">
        <w:rPr>
          <w:rFonts w:ascii="Calibri" w:hAnsi="Calibri" w:cs="Calibri"/>
        </w:rPr>
        <w:t xml:space="preserve"> a new Corporate Partner of the Year award </w:t>
      </w:r>
      <w:r w:rsidR="00563546">
        <w:rPr>
          <w:rFonts w:ascii="Calibri" w:hAnsi="Calibri" w:cs="Calibri"/>
        </w:rPr>
        <w:t xml:space="preserve">that </w:t>
      </w:r>
      <w:r w:rsidR="00553941">
        <w:rPr>
          <w:rFonts w:ascii="Calibri" w:hAnsi="Calibri" w:cs="Calibri"/>
        </w:rPr>
        <w:t>this year focused on leadership giving growth.</w:t>
      </w:r>
    </w:p>
    <w:p w14:paraId="72D28891" w14:textId="3A5BE89C" w:rsidR="00AF75B2" w:rsidRPr="00993C2F" w:rsidRDefault="00AF75B2" w:rsidP="00AF75B2">
      <w:r w:rsidRPr="00993C2F">
        <w:t xml:space="preserve">All organizations which </w:t>
      </w:r>
      <w:r w:rsidR="0037280D" w:rsidRPr="00993C2F">
        <w:t>partnered with us to assist the community</w:t>
      </w:r>
      <w:r w:rsidRPr="00993C2F">
        <w:t xml:space="preserve"> during the 20</w:t>
      </w:r>
      <w:r w:rsidR="0037280D" w:rsidRPr="00993C2F">
        <w:t>2</w:t>
      </w:r>
      <w:r w:rsidR="00DA46DF">
        <w:t>2</w:t>
      </w:r>
      <w:r w:rsidRPr="00993C2F">
        <w:t xml:space="preserve"> campaign were considered for these awards. After being split into tiers based on size, companies were ranked first to last in the areas of total giving, giving per capita, year-over-year growth, and percentage of employees participating in campaign activities. These rankings became scores, weighted equally, and the accumulation of all scores led to their final ranking and selection.</w:t>
      </w:r>
      <w:r w:rsidR="002B6B66">
        <w:t xml:space="preserve"> Additional awards were developed based on Leadership Giving growth and Volunteerism.</w:t>
      </w:r>
    </w:p>
    <w:p w14:paraId="72D28893" w14:textId="5FA6167A" w:rsidR="0054309F" w:rsidRPr="00993C2F" w:rsidRDefault="00AF75B2" w:rsidP="00553941">
      <w:pPr>
        <w:rPr>
          <w:rFonts w:ascii="Calibri" w:hAnsi="Calibri" w:cs="Calibri"/>
          <w:b/>
          <w:u w:val="single"/>
        </w:rPr>
      </w:pPr>
      <w:r w:rsidRPr="00993C2F">
        <w:t xml:space="preserve">Below are the recommendations for this year’s winners and will be voted on at the Executive Board Meeting. </w:t>
      </w:r>
    </w:p>
    <w:p w14:paraId="6C633C20" w14:textId="77777777" w:rsidR="000033BE" w:rsidRDefault="000033BE" w:rsidP="0054309F">
      <w:pPr>
        <w:spacing w:after="0" w:line="259" w:lineRule="auto"/>
        <w:rPr>
          <w:ins w:id="56" w:author="Laura Tatten" w:date="2023-06-05T12:43:00Z"/>
          <w:rFonts w:ascii="Calibri" w:hAnsi="Calibri" w:cs="Calibri"/>
          <w:b/>
          <w:u w:val="single"/>
        </w:rPr>
      </w:pPr>
    </w:p>
    <w:p w14:paraId="72D28894" w14:textId="5B4B21F9" w:rsidR="0054309F" w:rsidRPr="00993C2F" w:rsidRDefault="0054309F" w:rsidP="0054309F">
      <w:pPr>
        <w:spacing w:after="0" w:line="259" w:lineRule="auto"/>
        <w:rPr>
          <w:rFonts w:ascii="Calibri" w:hAnsi="Calibri" w:cs="Calibri"/>
          <w:b/>
          <w:u w:val="single"/>
        </w:rPr>
      </w:pPr>
      <w:r w:rsidRPr="00993C2F">
        <w:rPr>
          <w:rFonts w:ascii="Calibri" w:hAnsi="Calibri" w:cs="Calibri"/>
          <w:b/>
          <w:u w:val="single"/>
        </w:rPr>
        <w:t>Volunteer Organization of the Year</w:t>
      </w:r>
    </w:p>
    <w:p w14:paraId="72D28895" w14:textId="01B929FB" w:rsidR="0054309F" w:rsidRPr="00993C2F" w:rsidRDefault="0054309F" w:rsidP="0054309F">
      <w:pPr>
        <w:widowControl w:val="0"/>
        <w:autoSpaceDE w:val="0"/>
        <w:autoSpaceDN w:val="0"/>
        <w:adjustRightInd w:val="0"/>
        <w:spacing w:after="160" w:line="259" w:lineRule="auto"/>
        <w:rPr>
          <w:rFonts w:ascii="Calibri" w:hAnsi="Calibri" w:cs="Calibri"/>
        </w:rPr>
      </w:pPr>
      <w:r w:rsidRPr="00993C2F">
        <w:rPr>
          <w:rFonts w:ascii="Calibri" w:hAnsi="Calibri" w:cs="Calibri"/>
        </w:rPr>
        <w:t xml:space="preserve">This award is presented annually to a company that consistently strives to improve our community through volunteerism. </w:t>
      </w:r>
    </w:p>
    <w:p w14:paraId="72D28897" w14:textId="409F8EF4" w:rsidR="0054309F" w:rsidRDefault="0054309F">
      <w:pPr>
        <w:widowControl w:val="0"/>
        <w:autoSpaceDE w:val="0"/>
        <w:autoSpaceDN w:val="0"/>
        <w:adjustRightInd w:val="0"/>
        <w:spacing w:after="160" w:line="259" w:lineRule="auto"/>
        <w:rPr>
          <w:rFonts w:ascii="Calibri" w:hAnsi="Calibri" w:cs="Calibri"/>
          <w:b/>
        </w:rPr>
      </w:pPr>
      <w:r w:rsidRPr="00993C2F">
        <w:rPr>
          <w:rFonts w:ascii="Calibri" w:hAnsi="Calibri" w:cs="Calibri"/>
          <w:i/>
        </w:rPr>
        <w:t xml:space="preserve">Winner: </w:t>
      </w:r>
      <w:r w:rsidR="00A76BAC" w:rsidRPr="00993C2F">
        <w:rPr>
          <w:rFonts w:ascii="Calibri" w:hAnsi="Calibri" w:cs="Calibri"/>
          <w:i/>
        </w:rPr>
        <w:t xml:space="preserve">  </w:t>
      </w:r>
      <w:proofErr w:type="spellStart"/>
      <w:r w:rsidR="0043406C">
        <w:rPr>
          <w:rFonts w:ascii="Calibri" w:hAnsi="Calibri" w:cs="Calibri"/>
          <w:b/>
        </w:rPr>
        <w:t>WoodmenLife</w:t>
      </w:r>
      <w:proofErr w:type="spellEnd"/>
      <w:del w:id="57" w:author="Laura Tatten" w:date="2023-06-05T12:37:00Z">
        <w:r w:rsidR="002B6B66" w:rsidDel="004B43F8">
          <w:rPr>
            <w:rFonts w:ascii="Calibri" w:hAnsi="Calibri" w:cs="Calibri"/>
            <w:b/>
          </w:rPr>
          <w:delText>Werner Enterprises</w:delText>
        </w:r>
      </w:del>
    </w:p>
    <w:p w14:paraId="1C237CDD" w14:textId="5078EB6C" w:rsidR="00C97D33" w:rsidRPr="00EF5D41" w:rsidRDefault="00C97D33" w:rsidP="00C97D33">
      <w:pPr>
        <w:widowControl w:val="0"/>
        <w:autoSpaceDE w:val="0"/>
        <w:autoSpaceDN w:val="0"/>
        <w:adjustRightInd w:val="0"/>
        <w:spacing w:after="160" w:line="259" w:lineRule="auto"/>
        <w:rPr>
          <w:rFonts w:ascii="Calibri" w:hAnsi="Calibri" w:cs="Calibri"/>
        </w:rPr>
      </w:pPr>
      <w:proofErr w:type="spellStart"/>
      <w:r w:rsidRPr="00EF5D41">
        <w:rPr>
          <w:rFonts w:ascii="Calibri" w:hAnsi="Calibri" w:cs="Calibri"/>
        </w:rPr>
        <w:t>WoodmenLife</w:t>
      </w:r>
      <w:proofErr w:type="spellEnd"/>
      <w:r w:rsidRPr="00EF5D41">
        <w:rPr>
          <w:rFonts w:ascii="Calibri" w:hAnsi="Calibri" w:cs="Calibri"/>
        </w:rPr>
        <w:t xml:space="preserve"> embodies the spirit of service by placing community at the forefront of their work. During the 2022-23 campaign season </w:t>
      </w:r>
      <w:proofErr w:type="spellStart"/>
      <w:r w:rsidRPr="00EF5D41">
        <w:rPr>
          <w:rFonts w:ascii="Calibri" w:hAnsi="Calibri" w:cs="Calibri"/>
        </w:rPr>
        <w:t>WoodmenLife</w:t>
      </w:r>
      <w:proofErr w:type="spellEnd"/>
      <w:r w:rsidRPr="00EF5D41">
        <w:rPr>
          <w:rFonts w:ascii="Calibri" w:hAnsi="Calibri" w:cs="Calibri"/>
        </w:rPr>
        <w:t xml:space="preserve"> created space for employees to take part in service from the office by leveraging United Way of the Midlands’ Good on the Go program</w:t>
      </w:r>
      <w:r w:rsidR="0071209A">
        <w:rPr>
          <w:rFonts w:ascii="Calibri" w:hAnsi="Calibri" w:cs="Calibri"/>
        </w:rPr>
        <w:t xml:space="preserve"> – numerous times!</w:t>
      </w:r>
      <w:r w:rsidRPr="00EF5D41">
        <w:rPr>
          <w:rFonts w:ascii="Calibri" w:hAnsi="Calibri" w:cs="Calibri"/>
        </w:rPr>
        <w:t xml:space="preserve"> Good on the Go is an opportunity for corporate teams to donate essential items our agency partners need to conduct their vital programming. Corporations chose the kit type they would like to donate, the agency recipient, and then teams come together to pack the kits as a meaningful and impactful service project. This year </w:t>
      </w:r>
      <w:proofErr w:type="spellStart"/>
      <w:r w:rsidRPr="00EF5D41">
        <w:rPr>
          <w:rFonts w:ascii="Calibri" w:hAnsi="Calibri" w:cs="Calibri"/>
        </w:rPr>
        <w:t>WoodmenLife</w:t>
      </w:r>
      <w:proofErr w:type="spellEnd"/>
      <w:r w:rsidRPr="00EF5D41">
        <w:rPr>
          <w:rFonts w:ascii="Calibri" w:hAnsi="Calibri" w:cs="Calibri"/>
        </w:rPr>
        <w:t xml:space="preserve"> held three events and donated over 1,000 kits across the community, with a combined donation of over $21,000. Their projects engaged about 200 </w:t>
      </w:r>
      <w:proofErr w:type="spellStart"/>
      <w:r w:rsidRPr="00EF5D41">
        <w:rPr>
          <w:rFonts w:ascii="Calibri" w:hAnsi="Calibri" w:cs="Calibri"/>
        </w:rPr>
        <w:t>WoodmenLife</w:t>
      </w:r>
      <w:proofErr w:type="spellEnd"/>
      <w:r w:rsidRPr="00EF5D41">
        <w:rPr>
          <w:rFonts w:ascii="Calibri" w:hAnsi="Calibri" w:cs="Calibri"/>
        </w:rPr>
        <w:t xml:space="preserve"> volunteers from across the organization</w:t>
      </w:r>
      <w:r w:rsidR="0071209A">
        <w:rPr>
          <w:rFonts w:ascii="Calibri" w:hAnsi="Calibri" w:cs="Calibri"/>
        </w:rPr>
        <w:t>, including senior management</w:t>
      </w:r>
      <w:r w:rsidRPr="00EF5D41">
        <w:rPr>
          <w:rFonts w:ascii="Calibri" w:hAnsi="Calibri" w:cs="Calibri"/>
        </w:rPr>
        <w:t xml:space="preserve">. </w:t>
      </w:r>
      <w:r w:rsidR="00563546">
        <w:rPr>
          <w:rFonts w:ascii="Calibri" w:hAnsi="Calibri" w:cs="Calibri"/>
        </w:rPr>
        <w:t xml:space="preserve">We believe that volunteerism is a key component of a </w:t>
      </w:r>
      <w:r w:rsidR="00563546">
        <w:rPr>
          <w:rFonts w:ascii="Calibri" w:hAnsi="Calibri" w:cs="Calibri"/>
        </w:rPr>
        <w:lastRenderedPageBreak/>
        <w:t xml:space="preserve">successful campaign and </w:t>
      </w:r>
      <w:proofErr w:type="spellStart"/>
      <w:r w:rsidR="00563546">
        <w:rPr>
          <w:rFonts w:ascii="Calibri" w:hAnsi="Calibri" w:cs="Calibri"/>
        </w:rPr>
        <w:t>WoodmenLife</w:t>
      </w:r>
      <w:proofErr w:type="spellEnd"/>
      <w:r w:rsidR="00563546">
        <w:rPr>
          <w:rFonts w:ascii="Calibri" w:hAnsi="Calibri" w:cs="Calibri"/>
        </w:rPr>
        <w:t xml:space="preserve"> proves that to be true with </w:t>
      </w:r>
      <w:r w:rsidR="00563546" w:rsidRPr="0003252E">
        <w:rPr>
          <w:rFonts w:ascii="Calibri" w:hAnsi="Calibri" w:cs="Calibri"/>
          <w:b/>
        </w:rPr>
        <w:t>7.41% growth</w:t>
      </w:r>
      <w:r w:rsidR="00563546">
        <w:rPr>
          <w:rFonts w:ascii="Calibri" w:hAnsi="Calibri" w:cs="Calibri"/>
        </w:rPr>
        <w:t xml:space="preserve"> from 2021, leading to a </w:t>
      </w:r>
      <w:proofErr w:type="gramStart"/>
      <w:r w:rsidR="00563546" w:rsidRPr="0003252E">
        <w:rPr>
          <w:rFonts w:ascii="Calibri" w:hAnsi="Calibri" w:cs="Calibri"/>
          <w:b/>
        </w:rPr>
        <w:t>total donations</w:t>
      </w:r>
      <w:proofErr w:type="gramEnd"/>
      <w:r w:rsidR="00563546" w:rsidRPr="0003252E">
        <w:rPr>
          <w:rFonts w:ascii="Calibri" w:hAnsi="Calibri" w:cs="Calibri"/>
          <w:b/>
        </w:rPr>
        <w:t xml:space="preserve"> of $52,165.08.</w:t>
      </w:r>
    </w:p>
    <w:p w14:paraId="1654527B" w14:textId="77777777" w:rsidR="00C97D33" w:rsidRPr="00EF5D41" w:rsidRDefault="00C97D33" w:rsidP="00C97D33">
      <w:pPr>
        <w:shd w:val="clear" w:color="auto" w:fill="FFFFFF"/>
        <w:spacing w:after="90" w:line="300" w:lineRule="atLeast"/>
        <w:rPr>
          <w:rFonts w:ascii="Calibri" w:eastAsia="Times New Roman" w:hAnsi="Calibri" w:cs="Calibri"/>
          <w:color w:val="000000" w:themeColor="text1"/>
        </w:rPr>
      </w:pPr>
      <w:r w:rsidRPr="00EF5D41">
        <w:rPr>
          <w:rFonts w:ascii="Calibri" w:hAnsi="Calibri" w:cs="Calibri"/>
          <w:color w:val="000000" w:themeColor="text1"/>
          <w:shd w:val="clear" w:color="auto" w:fill="FFFFFF"/>
        </w:rPr>
        <w:t xml:space="preserve">In 1890 </w:t>
      </w:r>
      <w:proofErr w:type="spellStart"/>
      <w:r w:rsidRPr="00EF5D41">
        <w:rPr>
          <w:rFonts w:ascii="Calibri" w:hAnsi="Calibri" w:cs="Calibri"/>
          <w:color w:val="000000" w:themeColor="text1"/>
          <w:shd w:val="clear" w:color="auto" w:fill="FFFFFF"/>
        </w:rPr>
        <w:t>WoodmenLife</w:t>
      </w:r>
      <w:proofErr w:type="spellEnd"/>
      <w:r w:rsidRPr="00EF5D41">
        <w:rPr>
          <w:rFonts w:ascii="Calibri" w:hAnsi="Calibri" w:cs="Calibri"/>
          <w:color w:val="000000" w:themeColor="text1"/>
          <w:shd w:val="clear" w:color="auto" w:fill="FFFFFF"/>
        </w:rPr>
        <w:t xml:space="preserve"> was founded in small hotel room in downtown Omaha with the simple idea of making life insurance available to everyone.</w:t>
      </w:r>
      <w:r w:rsidRPr="00EF5D41">
        <w:rPr>
          <w:rFonts w:ascii="Calibri" w:eastAsia="Times New Roman" w:hAnsi="Calibri" w:cs="Calibri"/>
          <w:color w:val="000000" w:themeColor="text1"/>
        </w:rPr>
        <w:t xml:space="preserve"> </w:t>
      </w:r>
      <w:proofErr w:type="spellStart"/>
      <w:r w:rsidRPr="00EF5D41">
        <w:rPr>
          <w:rFonts w:ascii="Calibri" w:eastAsia="Times New Roman" w:hAnsi="Calibri" w:cs="Calibri"/>
          <w:color w:val="000000" w:themeColor="text1"/>
        </w:rPr>
        <w:t>WoodmenLife’s</w:t>
      </w:r>
      <w:proofErr w:type="spellEnd"/>
      <w:r w:rsidRPr="00EF5D41">
        <w:rPr>
          <w:rFonts w:ascii="Calibri" w:eastAsia="Times New Roman" w:hAnsi="Calibri" w:cs="Calibri"/>
          <w:color w:val="000000" w:themeColor="text1"/>
        </w:rPr>
        <w:t xml:space="preserve"> mission is to unite hardworking Americans to secure their financial future while strengthening our communities and country. For more than 130 years, their members have shared a commitment to family, community and country. </w:t>
      </w:r>
      <w:proofErr w:type="spellStart"/>
      <w:r w:rsidRPr="00EF5D41">
        <w:rPr>
          <w:rFonts w:ascii="Calibri" w:eastAsia="Times New Roman" w:hAnsi="Calibri" w:cs="Calibri"/>
          <w:color w:val="000000" w:themeColor="text1"/>
        </w:rPr>
        <w:t>WoodmenLife</w:t>
      </w:r>
      <w:proofErr w:type="spellEnd"/>
      <w:r w:rsidRPr="00EF5D41">
        <w:rPr>
          <w:rFonts w:ascii="Calibri" w:eastAsia="Times New Roman" w:hAnsi="Calibri" w:cs="Calibri"/>
          <w:color w:val="000000" w:themeColor="text1"/>
        </w:rPr>
        <w:t xml:space="preserve"> offers quality </w:t>
      </w:r>
      <w:hyperlink r:id="rId13" w:history="1">
        <w:r w:rsidRPr="00EF5D41">
          <w:rPr>
            <w:rFonts w:ascii="Calibri" w:eastAsia="Times New Roman" w:hAnsi="Calibri" w:cs="Calibri"/>
            <w:color w:val="000000" w:themeColor="text1"/>
          </w:rPr>
          <w:t>life insurance</w:t>
        </w:r>
      </w:hyperlink>
      <w:r w:rsidRPr="00EF5D41">
        <w:rPr>
          <w:rFonts w:ascii="Calibri" w:eastAsia="Times New Roman" w:hAnsi="Calibri" w:cs="Calibri"/>
          <w:color w:val="000000" w:themeColor="text1"/>
        </w:rPr>
        <w:t> and </w:t>
      </w:r>
      <w:hyperlink r:id="rId14" w:history="1">
        <w:r w:rsidRPr="00EF5D41">
          <w:rPr>
            <w:rFonts w:ascii="Calibri" w:eastAsia="Times New Roman" w:hAnsi="Calibri" w:cs="Calibri"/>
            <w:color w:val="000000" w:themeColor="text1"/>
          </w:rPr>
          <w:t>retirement products </w:t>
        </w:r>
      </w:hyperlink>
      <w:r w:rsidRPr="00EF5D41">
        <w:rPr>
          <w:rFonts w:ascii="Calibri" w:eastAsia="Times New Roman" w:hAnsi="Calibri" w:cs="Calibri"/>
          <w:color w:val="000000" w:themeColor="text1"/>
        </w:rPr>
        <w:t>to its members across the country.</w:t>
      </w:r>
    </w:p>
    <w:p w14:paraId="0DF57202" w14:textId="77777777" w:rsidR="00C97D33" w:rsidRPr="00993C2F" w:rsidDel="004B43F8" w:rsidRDefault="00C97D33" w:rsidP="00C97D33">
      <w:pPr>
        <w:widowControl w:val="0"/>
        <w:autoSpaceDE w:val="0"/>
        <w:autoSpaceDN w:val="0"/>
        <w:adjustRightInd w:val="0"/>
        <w:spacing w:after="160" w:line="259" w:lineRule="auto"/>
        <w:rPr>
          <w:del w:id="58" w:author="Laura Tatten" w:date="2023-06-05T12:37:00Z"/>
          <w:rFonts w:ascii="Calibri" w:hAnsi="Calibri" w:cs="Calibri"/>
          <w:b/>
        </w:rPr>
      </w:pPr>
    </w:p>
    <w:p w14:paraId="72D28898" w14:textId="6AF11678" w:rsidR="00AD24F2" w:rsidDel="004B43F8" w:rsidRDefault="002B6B66">
      <w:pPr>
        <w:widowControl w:val="0"/>
        <w:autoSpaceDE w:val="0"/>
        <w:autoSpaceDN w:val="0"/>
        <w:adjustRightInd w:val="0"/>
        <w:spacing w:after="160" w:line="259" w:lineRule="auto"/>
        <w:rPr>
          <w:del w:id="59" w:author="Laura Tatten" w:date="2023-06-05T12:37:00Z"/>
          <w:rFonts w:ascii="Calibri" w:hAnsi="Calibri" w:cs="Calibri"/>
        </w:rPr>
        <w:pPrChange w:id="60" w:author="Laura Tatten" w:date="2023-06-05T12:37:00Z">
          <w:pPr>
            <w:spacing w:after="160" w:line="259" w:lineRule="auto"/>
          </w:pPr>
        </w:pPrChange>
      </w:pPr>
      <w:del w:id="61" w:author="Laura Tatten" w:date="2023-06-05T12:37:00Z">
        <w:r w:rsidDel="004B43F8">
          <w:rPr>
            <w:rFonts w:ascii="Calibri" w:hAnsi="Calibri" w:cs="Calibri"/>
          </w:rPr>
          <w:delText>Werner Enterprises was an essential partner in United Way of the Midlands’</w:delText>
        </w:r>
        <w:r w:rsidR="00AD24F2" w:rsidRPr="00993C2F" w:rsidDel="004B43F8">
          <w:rPr>
            <w:rFonts w:ascii="Calibri" w:hAnsi="Calibri" w:cs="Calibri"/>
          </w:rPr>
          <w:delText xml:space="preserve"> volunteer</w:delText>
        </w:r>
        <w:r w:rsidR="00553941" w:rsidDel="004B43F8">
          <w:rPr>
            <w:rFonts w:ascii="Calibri" w:hAnsi="Calibri" w:cs="Calibri"/>
          </w:rPr>
          <w:delText xml:space="preserve"> efforts and</w:delText>
        </w:r>
        <w:r w:rsidR="00AD24F2" w:rsidRPr="00993C2F" w:rsidDel="004B43F8">
          <w:rPr>
            <w:rFonts w:ascii="Calibri" w:hAnsi="Calibri" w:cs="Calibri"/>
          </w:rPr>
          <w:delText xml:space="preserve"> </w:delText>
        </w:r>
        <w:r w:rsidDel="004B43F8">
          <w:rPr>
            <w:rFonts w:ascii="Calibri" w:hAnsi="Calibri" w:cs="Calibri"/>
          </w:rPr>
          <w:delText>event</w:delText>
        </w:r>
        <w:r w:rsidR="00AD24F2" w:rsidRPr="00993C2F" w:rsidDel="004B43F8">
          <w:rPr>
            <w:rFonts w:ascii="Calibri" w:hAnsi="Calibri" w:cs="Calibri"/>
          </w:rPr>
          <w:delText>s</w:delText>
        </w:r>
        <w:r w:rsidDel="004B43F8">
          <w:rPr>
            <w:rFonts w:ascii="Calibri" w:hAnsi="Calibri" w:cs="Calibri"/>
          </w:rPr>
          <w:delText xml:space="preserve"> this year</w:delText>
        </w:r>
        <w:r w:rsidR="00AD24F2" w:rsidRPr="00993C2F" w:rsidDel="004B43F8">
          <w:rPr>
            <w:rFonts w:ascii="Calibri" w:hAnsi="Calibri" w:cs="Calibri"/>
          </w:rPr>
          <w:delText xml:space="preserve">.  </w:delText>
        </w:r>
        <w:r w:rsidDel="004B43F8">
          <w:rPr>
            <w:rFonts w:ascii="Calibri" w:hAnsi="Calibri" w:cs="Calibri"/>
          </w:rPr>
          <w:delText>They were participants in both the August 2020 and March 2021 Shine Bright events where the Werner Blue Brigade came to help UWM staff in clean-up duties at the end of</w:delText>
        </w:r>
        <w:r w:rsidR="00B26A03" w:rsidDel="004B43F8">
          <w:rPr>
            <w:rFonts w:ascii="Calibri" w:hAnsi="Calibri" w:cs="Calibri"/>
          </w:rPr>
          <w:delText xml:space="preserve"> the busiest volunteer days. In addition to this, they hosted a Good on the Go where Werner employees put together healthy snacks packs </w:delText>
        </w:r>
        <w:r w:rsidR="00553941" w:rsidDel="004B43F8">
          <w:rPr>
            <w:rFonts w:ascii="Calibri" w:hAnsi="Calibri" w:cs="Calibri"/>
          </w:rPr>
          <w:delText>which went to</w:delText>
        </w:r>
        <w:r w:rsidR="00B26A03" w:rsidDel="004B43F8">
          <w:rPr>
            <w:rFonts w:ascii="Calibri" w:hAnsi="Calibri" w:cs="Calibri"/>
          </w:rPr>
          <w:delText xml:space="preserve"> young people at Completely Kids. In addition to volunteer support supplied by Werner, they were an essential partner for this year’s Shine Bright event as Werner trucks and drivers moved the ~50,000 hygiene items between storage facilities and to the event site.</w:delText>
        </w:r>
      </w:del>
    </w:p>
    <w:p w14:paraId="72D2889C" w14:textId="2D82951D" w:rsidR="0054309F" w:rsidRPr="00993C2F" w:rsidRDefault="00B26A03" w:rsidP="00EF5D41">
      <w:pPr>
        <w:widowControl w:val="0"/>
        <w:autoSpaceDE w:val="0"/>
        <w:autoSpaceDN w:val="0"/>
        <w:adjustRightInd w:val="0"/>
        <w:spacing w:after="160" w:line="259" w:lineRule="auto"/>
        <w:rPr>
          <w:rFonts w:ascii="Calibri" w:hAnsi="Calibri" w:cs="Calibri"/>
        </w:rPr>
      </w:pPr>
      <w:del w:id="62" w:author="Laura Tatten" w:date="2023-06-05T12:37:00Z">
        <w:r w:rsidDel="004B43F8">
          <w:rPr>
            <w:rFonts w:ascii="Calibri" w:hAnsi="Calibri" w:cs="Calibri"/>
          </w:rPr>
          <w:delText>Werner Enterprises</w:delText>
        </w:r>
        <w:r w:rsidR="00915784" w:rsidDel="004B43F8">
          <w:rPr>
            <w:rFonts w:ascii="Calibri" w:hAnsi="Calibri" w:cs="Calibri"/>
          </w:rPr>
          <w:delText xml:space="preserve"> is a transportation and logistics leader, with more than 8,000 trucks, 24,000 trailers, and 13,000 employees. It</w:delText>
        </w:r>
        <w:r w:rsidDel="004B43F8">
          <w:rPr>
            <w:rFonts w:ascii="Calibri" w:hAnsi="Calibri" w:cs="Calibri"/>
          </w:rPr>
          <w:delText xml:space="preserve"> was founded in 1956 when CL Werner purchased a Ford truck and entered the trucking business, hauling cargo for other companies. </w:delText>
        </w:r>
        <w:r w:rsidR="00915784" w:rsidDel="004B43F8">
          <w:rPr>
            <w:rFonts w:ascii="Calibri" w:hAnsi="Calibri" w:cs="Calibri"/>
          </w:rPr>
          <w:delText>They are now</w:delText>
        </w:r>
        <w:r w:rsidDel="004B43F8">
          <w:rPr>
            <w:rFonts w:ascii="Calibri" w:hAnsi="Calibri" w:cs="Calibri"/>
          </w:rPr>
          <w:delText xml:space="preserve"> one of the five largest truckloa</w:delText>
        </w:r>
        <w:r w:rsidR="00553941" w:rsidDel="004B43F8">
          <w:rPr>
            <w:rFonts w:ascii="Calibri" w:hAnsi="Calibri" w:cs="Calibri"/>
          </w:rPr>
          <w:delText>d carriers in the United States with more than 8,000 trucks, 24,000 trailers, and nearly 13,000 employees.</w:delText>
        </w:r>
      </w:del>
      <w:r w:rsidR="00217449" w:rsidRPr="00993C2F">
        <w:rPr>
          <w:rFonts w:ascii="Calibri" w:hAnsi="Calibri" w:cs="Calibri"/>
          <w:i/>
        </w:rPr>
        <w:t>R</w:t>
      </w:r>
      <w:r w:rsidR="0054309F" w:rsidRPr="00993C2F">
        <w:rPr>
          <w:rFonts w:ascii="Calibri" w:hAnsi="Calibri" w:cs="Calibri"/>
          <w:i/>
        </w:rPr>
        <w:t>unner-up:</w:t>
      </w:r>
      <w:r w:rsidR="0054309F" w:rsidRPr="00993C2F">
        <w:rPr>
          <w:rFonts w:ascii="Calibri" w:hAnsi="Calibri" w:cs="Calibri"/>
          <w:b/>
          <w:i/>
        </w:rPr>
        <w:t xml:space="preserve"> </w:t>
      </w:r>
      <w:r w:rsidR="0043406C">
        <w:rPr>
          <w:rFonts w:ascii="Calibri" w:hAnsi="Calibri" w:cs="Calibri"/>
          <w:b/>
        </w:rPr>
        <w:t>Scoular</w:t>
      </w:r>
      <w:del w:id="63" w:author="Laura Tatten" w:date="2023-06-05T12:37:00Z">
        <w:r w:rsidDel="004B43F8">
          <w:rPr>
            <w:rFonts w:ascii="Calibri" w:hAnsi="Calibri" w:cs="Calibri"/>
            <w:b/>
          </w:rPr>
          <w:delText>Koley Jessen</w:delText>
        </w:r>
        <w:r w:rsidR="00826F6F" w:rsidRPr="00993C2F" w:rsidDel="004B43F8">
          <w:rPr>
            <w:rFonts w:ascii="Calibri" w:hAnsi="Calibri" w:cs="Calibri"/>
            <w:b/>
          </w:rPr>
          <w:delText xml:space="preserve">, </w:delText>
        </w:r>
        <w:r w:rsidDel="004B43F8">
          <w:rPr>
            <w:rFonts w:ascii="Calibri" w:hAnsi="Calibri" w:cs="Calibri"/>
            <w:b/>
          </w:rPr>
          <w:delText>OPPD</w:delText>
        </w:r>
      </w:del>
    </w:p>
    <w:p w14:paraId="72D2889E" w14:textId="77777777" w:rsidR="0054309F" w:rsidRPr="00993C2F" w:rsidRDefault="0054309F" w:rsidP="0054309F">
      <w:pPr>
        <w:spacing w:after="0" w:line="259" w:lineRule="auto"/>
        <w:rPr>
          <w:rFonts w:ascii="Calibri" w:hAnsi="Calibri" w:cs="Calibri"/>
          <w:b/>
          <w:u w:val="single"/>
        </w:rPr>
      </w:pPr>
    </w:p>
    <w:p w14:paraId="72D2889F" w14:textId="77777777" w:rsidR="0054309F" w:rsidRPr="00993C2F" w:rsidRDefault="0054309F" w:rsidP="0054309F">
      <w:pPr>
        <w:spacing w:after="0" w:line="259" w:lineRule="auto"/>
        <w:rPr>
          <w:rFonts w:ascii="Calibri" w:hAnsi="Calibri" w:cs="Calibri"/>
          <w:b/>
          <w:u w:val="single"/>
        </w:rPr>
      </w:pPr>
      <w:r w:rsidRPr="00993C2F">
        <w:rPr>
          <w:rFonts w:ascii="Calibri" w:hAnsi="Calibri" w:cs="Calibri"/>
          <w:b/>
          <w:u w:val="single"/>
        </w:rPr>
        <w:t>New Business Partner of the Year</w:t>
      </w:r>
    </w:p>
    <w:p w14:paraId="72D288A0" w14:textId="77777777" w:rsidR="0054309F" w:rsidRPr="00993C2F" w:rsidRDefault="0054309F" w:rsidP="0054309F">
      <w:pPr>
        <w:widowControl w:val="0"/>
        <w:autoSpaceDE w:val="0"/>
        <w:autoSpaceDN w:val="0"/>
        <w:adjustRightInd w:val="0"/>
        <w:spacing w:after="160" w:line="259" w:lineRule="auto"/>
        <w:rPr>
          <w:rFonts w:ascii="Calibri" w:hAnsi="Calibri" w:cs="Calibri"/>
        </w:rPr>
      </w:pPr>
      <w:r w:rsidRPr="00993C2F">
        <w:rPr>
          <w:rFonts w:ascii="Calibri" w:hAnsi="Calibri" w:cs="Calibri"/>
        </w:rPr>
        <w:t xml:space="preserve">This award is presented to a business that is new or came back as a United Way of the Midlands partner. Businesses that did not donate to UWM in the previous campaign year are eligible for consideration. </w:t>
      </w:r>
    </w:p>
    <w:p w14:paraId="72D288A2" w14:textId="4B0DFECF" w:rsidR="0054309F" w:rsidRDefault="0054309F" w:rsidP="00F45013">
      <w:pPr>
        <w:widowControl w:val="0"/>
        <w:autoSpaceDE w:val="0"/>
        <w:autoSpaceDN w:val="0"/>
        <w:adjustRightInd w:val="0"/>
        <w:spacing w:after="160" w:line="259" w:lineRule="auto"/>
        <w:rPr>
          <w:rFonts w:ascii="Calibri" w:hAnsi="Calibri" w:cs="Calibri"/>
          <w:b/>
          <w:smallCaps/>
        </w:rPr>
      </w:pPr>
      <w:r w:rsidRPr="00993C2F">
        <w:rPr>
          <w:rFonts w:ascii="Calibri" w:hAnsi="Calibri" w:cs="Calibri"/>
          <w:i/>
        </w:rPr>
        <w:t xml:space="preserve">Winner: </w:t>
      </w:r>
      <w:r w:rsidR="0043406C">
        <w:rPr>
          <w:rFonts w:ascii="Calibri" w:hAnsi="Calibri" w:cs="Calibri"/>
        </w:rPr>
        <w:t xml:space="preserve"> </w:t>
      </w:r>
      <w:r w:rsidR="0043406C">
        <w:rPr>
          <w:rFonts w:ascii="Calibri" w:hAnsi="Calibri" w:cs="Calibri"/>
          <w:b/>
          <w:smallCaps/>
        </w:rPr>
        <w:t>KETV</w:t>
      </w:r>
      <w:del w:id="64" w:author="Laura Tatten" w:date="2023-06-05T12:37:00Z">
        <w:r w:rsidR="00A878FA" w:rsidDel="004B43F8">
          <w:rPr>
            <w:rFonts w:ascii="Calibri" w:hAnsi="Calibri" w:cs="Calibri"/>
            <w:b/>
          </w:rPr>
          <w:delText>Hudl</w:delText>
        </w:r>
      </w:del>
    </w:p>
    <w:p w14:paraId="72F525A3" w14:textId="2D239849" w:rsidR="00EF5D41" w:rsidRDefault="00F534C7" w:rsidP="00F45013">
      <w:pPr>
        <w:widowControl w:val="0"/>
        <w:autoSpaceDE w:val="0"/>
        <w:autoSpaceDN w:val="0"/>
        <w:adjustRightInd w:val="0"/>
        <w:spacing w:after="160" w:line="259" w:lineRule="auto"/>
        <w:rPr>
          <w:rFonts w:ascii="Calibri" w:hAnsi="Calibri" w:cs="Calibri"/>
        </w:rPr>
      </w:pPr>
      <w:r>
        <w:rPr>
          <w:rFonts w:ascii="Calibri" w:hAnsi="Calibri" w:cs="Calibri"/>
        </w:rPr>
        <w:t xml:space="preserve">KETV is a unique partner with United Way.  Though they do not run a traditional campaign, they have supported our work through in-kind gifts of air time over the years, helping us raise awareness and introducing us to </w:t>
      </w:r>
      <w:r w:rsidR="00DE3A4B">
        <w:rPr>
          <w:rFonts w:ascii="Calibri" w:hAnsi="Calibri" w:cs="Calibri"/>
        </w:rPr>
        <w:t>neighbors who may not have known about the work done at UWM.  In 2022-23, KETV went above and beyond by doing a Giving Wednesday</w:t>
      </w:r>
      <w:r w:rsidR="0071209A">
        <w:rPr>
          <w:rFonts w:ascii="Calibri" w:hAnsi="Calibri" w:cs="Calibri"/>
        </w:rPr>
        <w:t xml:space="preserve"> for UWM</w:t>
      </w:r>
      <w:r w:rsidR="00DE3A4B">
        <w:rPr>
          <w:rFonts w:ascii="Calibri" w:hAnsi="Calibri" w:cs="Calibri"/>
        </w:rPr>
        <w:t xml:space="preserve"> in January</w:t>
      </w:r>
      <w:r w:rsidR="00BC210B">
        <w:rPr>
          <w:rFonts w:ascii="Calibri" w:hAnsi="Calibri" w:cs="Calibri"/>
        </w:rPr>
        <w:t xml:space="preserve">, providing </w:t>
      </w:r>
      <w:r w:rsidR="00BC210B" w:rsidRPr="0003252E">
        <w:rPr>
          <w:rFonts w:ascii="Calibri" w:hAnsi="Calibri" w:cs="Calibri"/>
          <w:b/>
        </w:rPr>
        <w:t>$52,260.00 of in-kind donations</w:t>
      </w:r>
      <w:r w:rsidR="00BC210B">
        <w:rPr>
          <w:rFonts w:ascii="Calibri" w:hAnsi="Calibri" w:cs="Calibri"/>
        </w:rPr>
        <w:t xml:space="preserve">, and </w:t>
      </w:r>
      <w:r w:rsidR="00DE3A4B">
        <w:rPr>
          <w:rFonts w:ascii="Calibri" w:hAnsi="Calibri" w:cs="Calibri"/>
        </w:rPr>
        <w:t>even ran a telethon for the first time in years!  They continue to support UWM as we celebrate our 100</w:t>
      </w:r>
      <w:r w:rsidR="00DE3A4B" w:rsidRPr="00DE3A4B">
        <w:rPr>
          <w:rFonts w:ascii="Calibri" w:hAnsi="Calibri" w:cs="Calibri"/>
        </w:rPr>
        <w:t>th</w:t>
      </w:r>
      <w:r w:rsidR="00DE3A4B">
        <w:rPr>
          <w:rFonts w:ascii="Calibri" w:hAnsi="Calibri" w:cs="Calibri"/>
        </w:rPr>
        <w:t xml:space="preserve"> anniversary with coverage and continued promotion</w:t>
      </w:r>
      <w:r w:rsidR="00BC210B">
        <w:rPr>
          <w:rFonts w:ascii="Calibri" w:hAnsi="Calibri" w:cs="Calibri"/>
        </w:rPr>
        <w:t>s</w:t>
      </w:r>
      <w:r w:rsidR="00DE3A4B">
        <w:rPr>
          <w:rFonts w:ascii="Calibri" w:hAnsi="Calibri" w:cs="Calibri"/>
        </w:rPr>
        <w:t>.</w:t>
      </w:r>
    </w:p>
    <w:p w14:paraId="36A80C78" w14:textId="3E91A080" w:rsidR="00DE3A4B" w:rsidRDefault="00DE3A4B" w:rsidP="00F45013">
      <w:pPr>
        <w:widowControl w:val="0"/>
        <w:autoSpaceDE w:val="0"/>
        <w:autoSpaceDN w:val="0"/>
        <w:adjustRightInd w:val="0"/>
        <w:spacing w:after="160" w:line="259" w:lineRule="auto"/>
        <w:rPr>
          <w:rFonts w:ascii="Calibri" w:hAnsi="Calibri" w:cs="Calibri"/>
        </w:rPr>
      </w:pPr>
      <w:r>
        <w:rPr>
          <w:rFonts w:ascii="Calibri" w:hAnsi="Calibri" w:cs="Calibri"/>
        </w:rPr>
        <w:t xml:space="preserve">KETV is owned by Hearst Television and managed by Shawn Oswald.  </w:t>
      </w:r>
      <w:r w:rsidRPr="00DE3A4B">
        <w:rPr>
          <w:rFonts w:ascii="Calibri" w:hAnsi="Calibri" w:cs="Calibri"/>
        </w:rPr>
        <w:t>KETV first signed on the air on September 17, 1957. The station has been an ABC affiliate from its debut</w:t>
      </w:r>
      <w:r>
        <w:rPr>
          <w:rFonts w:ascii="Calibri" w:hAnsi="Calibri" w:cs="Calibri"/>
        </w:rPr>
        <w:t xml:space="preserve">.  </w:t>
      </w:r>
      <w:r w:rsidRPr="00DE3A4B">
        <w:rPr>
          <w:rFonts w:ascii="Calibri" w:hAnsi="Calibri" w:cs="Calibri"/>
        </w:rPr>
        <w:t>Hearst Television announced the purchase of the historic </w:t>
      </w:r>
      <w:hyperlink r:id="rId15" w:tooltip="Burlington Station (Omaha, Nebraska)" w:history="1">
        <w:r w:rsidRPr="00DE3A4B">
          <w:rPr>
            <w:rFonts w:ascii="Calibri" w:hAnsi="Calibri" w:cs="Calibri"/>
          </w:rPr>
          <w:t>Burlington Station</w:t>
        </w:r>
      </w:hyperlink>
      <w:r>
        <w:rPr>
          <w:rFonts w:ascii="Calibri" w:hAnsi="Calibri" w:cs="Calibri"/>
        </w:rPr>
        <w:t xml:space="preserve"> in 2013.  T</w:t>
      </w:r>
      <w:r w:rsidRPr="00DE3A4B">
        <w:rPr>
          <w:rFonts w:ascii="Calibri" w:hAnsi="Calibri" w:cs="Calibri"/>
        </w:rPr>
        <w:t>he former train station was </w:t>
      </w:r>
      <w:hyperlink r:id="rId16" w:tooltip="Adaptive reuse" w:history="1">
        <w:r w:rsidRPr="00DE3A4B">
          <w:rPr>
            <w:rFonts w:ascii="Calibri" w:hAnsi="Calibri" w:cs="Calibri"/>
          </w:rPr>
          <w:t>adaptively reused</w:t>
        </w:r>
      </w:hyperlink>
      <w:r w:rsidRPr="00DE3A4B">
        <w:rPr>
          <w:rFonts w:ascii="Calibri" w:hAnsi="Calibri" w:cs="Calibri"/>
        </w:rPr>
        <w:t> into a broadcasting and web media facility for KETV. On October 28, 2015, KETV's news operation moved into the renovated building in downtown Omaha</w:t>
      </w:r>
      <w:r>
        <w:rPr>
          <w:rFonts w:ascii="Calibri" w:hAnsi="Calibri" w:cs="Calibri"/>
        </w:rPr>
        <w:t xml:space="preserve"> and held its </w:t>
      </w:r>
      <w:r w:rsidRPr="00DE3A4B">
        <w:rPr>
          <w:rFonts w:ascii="Calibri" w:hAnsi="Calibri" w:cs="Calibri"/>
        </w:rPr>
        <w:t>first broadcast aired at 5 p.m. that night.</w:t>
      </w:r>
    </w:p>
    <w:p w14:paraId="5B505300" w14:textId="77777777" w:rsidR="00EF5D41" w:rsidDel="004B43F8" w:rsidRDefault="00EF5D41">
      <w:pPr>
        <w:widowControl w:val="0"/>
        <w:autoSpaceDE w:val="0"/>
        <w:autoSpaceDN w:val="0"/>
        <w:adjustRightInd w:val="0"/>
        <w:spacing w:after="160" w:line="259" w:lineRule="auto"/>
        <w:rPr>
          <w:del w:id="65" w:author="Laura Tatten" w:date="2023-06-05T12:37:00Z"/>
          <w:rFonts w:ascii="Calibri" w:hAnsi="Calibri" w:cs="Calibri"/>
          <w:b/>
        </w:rPr>
      </w:pPr>
    </w:p>
    <w:p w14:paraId="3289458B" w14:textId="55C66C45" w:rsidR="00E507D9" w:rsidDel="004B43F8" w:rsidRDefault="00E507D9">
      <w:pPr>
        <w:widowControl w:val="0"/>
        <w:autoSpaceDE w:val="0"/>
        <w:autoSpaceDN w:val="0"/>
        <w:adjustRightInd w:val="0"/>
        <w:spacing w:after="160" w:line="259" w:lineRule="auto"/>
        <w:rPr>
          <w:del w:id="66" w:author="Laura Tatten" w:date="2023-06-05T12:37:00Z"/>
          <w:rFonts w:ascii="Calibri" w:hAnsi="Calibri" w:cs="Calibri"/>
        </w:rPr>
      </w:pPr>
      <w:del w:id="67" w:author="Laura Tatten" w:date="2023-06-05T12:37:00Z">
        <w:r w:rsidDel="004B43F8">
          <w:rPr>
            <w:rFonts w:ascii="Calibri" w:hAnsi="Calibri" w:cs="Calibri"/>
          </w:rPr>
          <w:delText>Hudl was a first-time campaign partner during the 2021 campaign and leveraged a corporate match to help encourage employee giving. In their first campaign, they were able to raise $8,950.</w:delText>
        </w:r>
      </w:del>
    </w:p>
    <w:p w14:paraId="7F501ECF" w14:textId="1F62BE88" w:rsidR="00E507D9" w:rsidRPr="00E507D9" w:rsidDel="00F45013" w:rsidRDefault="00E507D9">
      <w:pPr>
        <w:widowControl w:val="0"/>
        <w:autoSpaceDE w:val="0"/>
        <w:autoSpaceDN w:val="0"/>
        <w:adjustRightInd w:val="0"/>
        <w:spacing w:after="160" w:line="259" w:lineRule="auto"/>
        <w:rPr>
          <w:del w:id="68" w:author="Laura Tatten" w:date="2023-06-05T12:40:00Z"/>
          <w:rFonts w:ascii="Calibri" w:hAnsi="Calibri" w:cs="Calibri"/>
        </w:rPr>
      </w:pPr>
      <w:del w:id="69" w:author="Laura Tatten" w:date="2023-06-05T12:37:00Z">
        <w:r w:rsidDel="004B43F8">
          <w:rPr>
            <w:rFonts w:ascii="Calibri" w:hAnsi="Calibri" w:cs="Calibri"/>
          </w:rPr>
          <w:delText xml:space="preserve">Founded in 2006, Hudl is a Lincoln, NE-based organization and </w:delText>
        </w:r>
        <w:r w:rsidRPr="00E507D9" w:rsidDel="004B43F8">
          <w:rPr>
            <w:rFonts w:ascii="Calibri" w:hAnsi="Calibri" w:cs="Calibri"/>
          </w:rPr>
          <w:delText xml:space="preserve">leading performance analysis company </w:delText>
        </w:r>
      </w:del>
      <w:del w:id="70" w:author="Laura Tatten" w:date="2023-06-05T12:40:00Z">
        <w:r w:rsidRPr="00E507D9" w:rsidDel="00F45013">
          <w:rPr>
            <w:rFonts w:ascii="Calibri" w:hAnsi="Calibri" w:cs="Calibri"/>
          </w:rPr>
          <w:delText>revolutionizing the way coaches and athletes prepare for and stay ahead of the competition. Founded in 2006, Hudl offers a complete suite of products that empower more than 180,000 global sports teams at every level—from grassroots to professional organizations—to gather insights with video and data. Hudl’s products and services include online tools, mobile and desktop apps, smart cameras, analytics, professional consultation and more.</w:delText>
        </w:r>
      </w:del>
    </w:p>
    <w:p w14:paraId="72D288A5" w14:textId="30ADE7D4" w:rsidR="0054309F" w:rsidRPr="00831A1B" w:rsidRDefault="0054309F">
      <w:pPr>
        <w:widowControl w:val="0"/>
        <w:autoSpaceDE w:val="0"/>
        <w:autoSpaceDN w:val="0"/>
        <w:adjustRightInd w:val="0"/>
        <w:spacing w:after="160" w:line="259" w:lineRule="auto"/>
        <w:rPr>
          <w:rFonts w:ascii="Calibri" w:hAnsi="Calibri" w:cs="Calibri"/>
          <w:b/>
        </w:rPr>
        <w:pPrChange w:id="71" w:author="Laura Tatten" w:date="2023-06-05T12:40:00Z">
          <w:pPr>
            <w:spacing w:after="240" w:line="259" w:lineRule="auto"/>
          </w:pPr>
        </w:pPrChange>
      </w:pPr>
      <w:r w:rsidRPr="00993C2F">
        <w:rPr>
          <w:rFonts w:ascii="Calibri" w:hAnsi="Calibri" w:cs="Calibri"/>
          <w:i/>
        </w:rPr>
        <w:t>Runner</w:t>
      </w:r>
      <w:r w:rsidR="00A878FA">
        <w:rPr>
          <w:rFonts w:ascii="Calibri" w:hAnsi="Calibri" w:cs="Calibri"/>
          <w:i/>
        </w:rPr>
        <w:t>s</w:t>
      </w:r>
      <w:r w:rsidRPr="00993C2F">
        <w:rPr>
          <w:rFonts w:ascii="Calibri" w:hAnsi="Calibri" w:cs="Calibri"/>
          <w:i/>
        </w:rPr>
        <w:t xml:space="preserve">-up: </w:t>
      </w:r>
      <w:r w:rsidR="0043406C">
        <w:rPr>
          <w:rFonts w:ascii="Calibri" w:hAnsi="Calibri" w:cs="Calibri"/>
          <w:i/>
        </w:rPr>
        <w:t xml:space="preserve"> </w:t>
      </w:r>
      <w:r w:rsidR="0043406C" w:rsidRPr="00831A1B">
        <w:rPr>
          <w:rFonts w:ascii="Calibri" w:hAnsi="Calibri" w:cs="Calibri"/>
          <w:b/>
        </w:rPr>
        <w:t>Principal</w:t>
      </w:r>
      <w:del w:id="72" w:author="Laura Tatten" w:date="2023-06-05T12:37:00Z">
        <w:r w:rsidR="00A878FA" w:rsidRPr="00831A1B" w:rsidDel="004B43F8">
          <w:rPr>
            <w:rFonts w:ascii="Calibri" w:hAnsi="Calibri" w:cs="Calibri"/>
            <w:b/>
          </w:rPr>
          <w:delText>Think Whole Person Healthcare, Kwik Shop</w:delText>
        </w:r>
      </w:del>
    </w:p>
    <w:p w14:paraId="2F5D502B" w14:textId="77777777" w:rsidR="000A36FD" w:rsidRDefault="000A36FD" w:rsidP="00E507D9">
      <w:pPr>
        <w:spacing w:after="0" w:line="259" w:lineRule="auto"/>
        <w:rPr>
          <w:rFonts w:ascii="Calibri" w:hAnsi="Calibri" w:cs="Calibri"/>
          <w:b/>
          <w:u w:val="single"/>
        </w:rPr>
      </w:pPr>
    </w:p>
    <w:p w14:paraId="5137079A" w14:textId="5896E1B2" w:rsidR="00E507D9" w:rsidRDefault="00E507D9" w:rsidP="00E507D9">
      <w:pPr>
        <w:spacing w:after="0" w:line="259" w:lineRule="auto"/>
        <w:rPr>
          <w:rFonts w:ascii="Calibri" w:hAnsi="Calibri" w:cs="Calibri"/>
          <w:b/>
          <w:u w:val="single"/>
        </w:rPr>
      </w:pPr>
      <w:r w:rsidRPr="00993C2F">
        <w:rPr>
          <w:rFonts w:ascii="Calibri" w:hAnsi="Calibri" w:cs="Calibri"/>
          <w:b/>
          <w:u w:val="single"/>
        </w:rPr>
        <w:t>Corporate Partner of the Year</w:t>
      </w:r>
      <w:r>
        <w:rPr>
          <w:rFonts w:ascii="Calibri" w:hAnsi="Calibri" w:cs="Calibri"/>
          <w:b/>
          <w:u w:val="single"/>
        </w:rPr>
        <w:t xml:space="preserve"> – Leadership Donors</w:t>
      </w:r>
    </w:p>
    <w:p w14:paraId="18729170" w14:textId="71A298BF" w:rsidR="00E507D9" w:rsidRDefault="00E507D9" w:rsidP="00E507D9">
      <w:pPr>
        <w:spacing w:after="0" w:line="259" w:lineRule="auto"/>
        <w:rPr>
          <w:rFonts w:ascii="Calibri" w:hAnsi="Calibri" w:cs="Calibri"/>
          <w:b/>
          <w:u w:val="single"/>
        </w:rPr>
      </w:pPr>
    </w:p>
    <w:p w14:paraId="05CACBD4" w14:textId="01F0BF4A" w:rsidR="00E507D9" w:rsidRDefault="00E507D9" w:rsidP="00E507D9">
      <w:pPr>
        <w:spacing w:after="0" w:line="259" w:lineRule="auto"/>
        <w:rPr>
          <w:rFonts w:ascii="Calibri" w:hAnsi="Calibri" w:cs="Calibri"/>
        </w:rPr>
      </w:pPr>
      <w:r>
        <w:rPr>
          <w:rFonts w:ascii="Calibri" w:hAnsi="Calibri" w:cs="Calibri"/>
        </w:rPr>
        <w:t>This award re</w:t>
      </w:r>
      <w:r w:rsidR="00774694">
        <w:rPr>
          <w:rFonts w:ascii="Calibri" w:hAnsi="Calibri" w:cs="Calibri"/>
        </w:rPr>
        <w:t xml:space="preserve">cognizes </w:t>
      </w:r>
      <w:r w:rsidR="00553941">
        <w:rPr>
          <w:rFonts w:ascii="Calibri" w:hAnsi="Calibri" w:cs="Calibri"/>
        </w:rPr>
        <w:t xml:space="preserve">organizations which make efforts to secure </w:t>
      </w:r>
      <w:r w:rsidR="00774694">
        <w:rPr>
          <w:rFonts w:ascii="Calibri" w:hAnsi="Calibri" w:cs="Calibri"/>
        </w:rPr>
        <w:t xml:space="preserve">leadership gifts from employees and have developed strategies to encourage individuals </w:t>
      </w:r>
      <w:r>
        <w:rPr>
          <w:rFonts w:ascii="Calibri" w:hAnsi="Calibri" w:cs="Calibri"/>
        </w:rPr>
        <w:t>to give at this level. Selection criteria for this award focuses on year-over-year growth, primarily considering which organizations were able to secure the most new Leadership do</w:t>
      </w:r>
      <w:r w:rsidR="00774694">
        <w:rPr>
          <w:rFonts w:ascii="Calibri" w:hAnsi="Calibri" w:cs="Calibri"/>
        </w:rPr>
        <w:t>nors</w:t>
      </w:r>
      <w:r>
        <w:rPr>
          <w:rFonts w:ascii="Calibri" w:hAnsi="Calibri" w:cs="Calibri"/>
        </w:rPr>
        <w:t>.</w:t>
      </w:r>
    </w:p>
    <w:p w14:paraId="4EC21C57" w14:textId="77777777" w:rsidR="00E507D9" w:rsidRPr="00E507D9" w:rsidRDefault="00E507D9" w:rsidP="00E507D9">
      <w:pPr>
        <w:spacing w:after="0" w:line="259" w:lineRule="auto"/>
        <w:rPr>
          <w:rFonts w:ascii="Calibri" w:hAnsi="Calibri" w:cs="Calibri"/>
        </w:rPr>
      </w:pPr>
    </w:p>
    <w:p w14:paraId="10FEF6F5" w14:textId="2F88449E" w:rsidR="00E507D9" w:rsidRDefault="00E507D9" w:rsidP="004B43F8">
      <w:pPr>
        <w:widowControl w:val="0"/>
        <w:autoSpaceDE w:val="0"/>
        <w:autoSpaceDN w:val="0"/>
        <w:adjustRightInd w:val="0"/>
        <w:spacing w:after="160" w:line="259" w:lineRule="auto"/>
        <w:rPr>
          <w:rFonts w:ascii="Calibri" w:hAnsi="Calibri" w:cs="Calibri"/>
          <w:b/>
        </w:rPr>
      </w:pPr>
      <w:r w:rsidRPr="00993C2F">
        <w:rPr>
          <w:rFonts w:ascii="Calibri" w:hAnsi="Calibri" w:cs="Calibri"/>
          <w:i/>
        </w:rPr>
        <w:t xml:space="preserve">Winner: </w:t>
      </w:r>
      <w:r w:rsidR="0043406C">
        <w:rPr>
          <w:rFonts w:ascii="Calibri" w:hAnsi="Calibri" w:cs="Calibri"/>
          <w:b/>
        </w:rPr>
        <w:t>Tie – Scoular</w:t>
      </w:r>
      <w:del w:id="73" w:author="Laura Tatten" w:date="2023-06-05T12:37:00Z">
        <w:r w:rsidDel="004B43F8">
          <w:rPr>
            <w:rFonts w:ascii="Calibri" w:hAnsi="Calibri" w:cs="Calibri"/>
            <w:b/>
          </w:rPr>
          <w:delText>Nebraska Medicine</w:delText>
        </w:r>
        <w:r w:rsidR="0043030A" w:rsidDel="004B43F8">
          <w:rPr>
            <w:rFonts w:ascii="Calibri" w:hAnsi="Calibri" w:cs="Calibri"/>
            <w:b/>
          </w:rPr>
          <w:delText>/UNMC</w:delText>
        </w:r>
      </w:del>
    </w:p>
    <w:p w14:paraId="4B380539" w14:textId="5CB24BAB" w:rsidR="00EF5D41" w:rsidRPr="00EF5D41" w:rsidRDefault="00EF5D41" w:rsidP="00EF5D41">
      <w:pPr>
        <w:spacing w:after="0" w:line="240" w:lineRule="auto"/>
        <w:ind w:right="720"/>
        <w:contextualSpacing/>
        <w:rPr>
          <w:rFonts w:cstheme="minorHAnsi"/>
        </w:rPr>
      </w:pPr>
      <w:r w:rsidRPr="00EF5D41">
        <w:rPr>
          <w:rFonts w:cstheme="minorHAnsi"/>
        </w:rPr>
        <w:t>Scoular had an incredible record</w:t>
      </w:r>
      <w:r>
        <w:rPr>
          <w:rFonts w:cstheme="minorHAnsi"/>
        </w:rPr>
        <w:t>-</w:t>
      </w:r>
      <w:r w:rsidRPr="00EF5D41">
        <w:rPr>
          <w:rFonts w:cstheme="minorHAnsi"/>
        </w:rPr>
        <w:t xml:space="preserve">breaking campaign during 2022-23 season! They thoughtfully and actively grew </w:t>
      </w:r>
      <w:r w:rsidR="00AF21B7">
        <w:rPr>
          <w:rFonts w:cstheme="minorHAnsi"/>
        </w:rPr>
        <w:t xml:space="preserve">the </w:t>
      </w:r>
      <w:r w:rsidRPr="00EF5D41">
        <w:rPr>
          <w:rFonts w:cstheme="minorHAnsi"/>
        </w:rPr>
        <w:t xml:space="preserve">engagement of leadership donors, more than doubling their participation in the </w:t>
      </w:r>
      <w:r w:rsidRPr="000D4D9B">
        <w:rPr>
          <w:rFonts w:cstheme="minorHAnsi"/>
          <w:b/>
        </w:rPr>
        <w:t xml:space="preserve">Tocqueville Society from </w:t>
      </w:r>
      <w:r w:rsidR="00AE2A6F" w:rsidRPr="000D4D9B">
        <w:rPr>
          <w:rFonts w:cstheme="minorHAnsi"/>
          <w:b/>
        </w:rPr>
        <w:t>6</w:t>
      </w:r>
      <w:r w:rsidRPr="000D4D9B">
        <w:rPr>
          <w:rFonts w:cstheme="minorHAnsi"/>
          <w:b/>
        </w:rPr>
        <w:t xml:space="preserve"> to </w:t>
      </w:r>
      <w:r w:rsidR="00AE2A6F" w:rsidRPr="000D4D9B">
        <w:rPr>
          <w:rFonts w:cstheme="minorHAnsi"/>
          <w:b/>
        </w:rPr>
        <w:t>14</w:t>
      </w:r>
      <w:r w:rsidR="000D4D9B" w:rsidRPr="000D4D9B">
        <w:rPr>
          <w:rFonts w:cstheme="minorHAnsi"/>
          <w:b/>
        </w:rPr>
        <w:t xml:space="preserve"> members</w:t>
      </w:r>
      <w:r w:rsidRPr="00EF5D41">
        <w:rPr>
          <w:rFonts w:cstheme="minorHAnsi"/>
        </w:rPr>
        <w:t xml:space="preserve">. </w:t>
      </w:r>
      <w:r w:rsidR="00BC210B">
        <w:rPr>
          <w:rFonts w:cstheme="minorHAnsi"/>
        </w:rPr>
        <w:t xml:space="preserve">Because of these leaders stepping up, Scoular had </w:t>
      </w:r>
      <w:r w:rsidR="00BC210B" w:rsidRPr="0003252E">
        <w:rPr>
          <w:rFonts w:cstheme="minorHAnsi"/>
          <w:b/>
        </w:rPr>
        <w:t xml:space="preserve">a </w:t>
      </w:r>
      <w:r w:rsidR="0003252E" w:rsidRPr="0003252E">
        <w:rPr>
          <w:rFonts w:cstheme="minorHAnsi"/>
          <w:b/>
        </w:rPr>
        <w:t xml:space="preserve">55.07% </w:t>
      </w:r>
      <w:r w:rsidR="00BC210B" w:rsidRPr="0003252E">
        <w:rPr>
          <w:rFonts w:cstheme="minorHAnsi"/>
          <w:b/>
        </w:rPr>
        <w:t>growth taking their grand total to $</w:t>
      </w:r>
      <w:r w:rsidR="0003252E" w:rsidRPr="0003252E">
        <w:rPr>
          <w:rFonts w:cstheme="minorHAnsi"/>
          <w:b/>
        </w:rPr>
        <w:t>303</w:t>
      </w:r>
      <w:r w:rsidR="00BC210B" w:rsidRPr="0003252E">
        <w:rPr>
          <w:rFonts w:cstheme="minorHAnsi"/>
          <w:b/>
        </w:rPr>
        <w:t>,</w:t>
      </w:r>
      <w:r w:rsidR="0003252E" w:rsidRPr="0003252E">
        <w:rPr>
          <w:rFonts w:cstheme="minorHAnsi"/>
          <w:b/>
        </w:rPr>
        <w:t>412</w:t>
      </w:r>
      <w:r w:rsidR="00BC210B" w:rsidRPr="0003252E">
        <w:rPr>
          <w:rFonts w:cstheme="minorHAnsi"/>
          <w:b/>
        </w:rPr>
        <w:t>.</w:t>
      </w:r>
      <w:r w:rsidR="0003252E" w:rsidRPr="0003252E">
        <w:rPr>
          <w:rFonts w:cstheme="minorHAnsi"/>
          <w:b/>
        </w:rPr>
        <w:t>99</w:t>
      </w:r>
      <w:r w:rsidR="0003252E">
        <w:rPr>
          <w:rFonts w:cstheme="minorHAnsi"/>
        </w:rPr>
        <w:t>!</w:t>
      </w:r>
      <w:r w:rsidR="00BC210B">
        <w:rPr>
          <w:rFonts w:cstheme="minorHAnsi"/>
        </w:rPr>
        <w:t xml:space="preserve"> </w:t>
      </w:r>
      <w:r w:rsidRPr="00EF5D41">
        <w:rPr>
          <w:rFonts w:cstheme="minorHAnsi"/>
        </w:rPr>
        <w:t xml:space="preserve">Paul Maas and Scoular’s campaign </w:t>
      </w:r>
      <w:r w:rsidRPr="00EF5D41">
        <w:rPr>
          <w:rFonts w:cstheme="minorHAnsi"/>
        </w:rPr>
        <w:lastRenderedPageBreak/>
        <w:t xml:space="preserve">leadership team personally engaged potential leadership donors to share the impact of their generosity. Additionally, Scoular actively creates opportunities for employees to understand the impact of their support. From kicking off their campaign with a panel discussion featuring partner agencies, to taking part in United Way of the Midlands’ Good on the Go initiative throughout the year, Scoular makes it a priority to expose employees to unique experiences that speak to the real impact of the campaign to strengthen the community. Additionally, the Scoular Foundation provides a generous 1:1 matching gift program to allow each donation to go further to transform lives across the metro. </w:t>
      </w:r>
    </w:p>
    <w:p w14:paraId="3F2D3506" w14:textId="77777777" w:rsidR="00EF5D41" w:rsidRPr="00EF5D41" w:rsidRDefault="00EF5D41" w:rsidP="00EF5D41">
      <w:pPr>
        <w:spacing w:after="0" w:line="240" w:lineRule="auto"/>
        <w:ind w:right="720"/>
        <w:contextualSpacing/>
        <w:rPr>
          <w:rFonts w:ascii="Arial" w:hAnsi="Arial" w:cs="Arial"/>
        </w:rPr>
      </w:pPr>
    </w:p>
    <w:p w14:paraId="4457EE70" w14:textId="77777777" w:rsidR="00EF5D41" w:rsidRPr="003701E7" w:rsidRDefault="00EF5D41" w:rsidP="00EF5D41">
      <w:pPr>
        <w:widowControl w:val="0"/>
        <w:autoSpaceDE w:val="0"/>
        <w:autoSpaceDN w:val="0"/>
        <w:adjustRightInd w:val="0"/>
        <w:spacing w:after="0" w:line="240" w:lineRule="auto"/>
        <w:rPr>
          <w:rFonts w:ascii="Calibri" w:hAnsi="Calibri" w:cs="Calibri"/>
        </w:rPr>
      </w:pPr>
      <w:r w:rsidRPr="00EF5D41">
        <w:rPr>
          <w:rFonts w:ascii="Calibri" w:hAnsi="Calibri" w:cs="Calibri"/>
        </w:rPr>
        <w:t>Since their founding in 1892, Scoular has been defining what’s possible in agribusiness supply chains for customers and partners around the world. Scoular has grown to over $9 billion in sales by providing reliable and diverse supply chain solutions for end users and suppliers of grain, food ingredients, animal feed ingredients and pet food ingredients, with our networks and innovations in international trade and transportation. Their more than 1,400 employees operate from over 100 offices, grain elevators and processing facilities in North America and Asia. No matter where we work, everyone at Scoular is committed to innovation and integrity in the business of buying, selling, storing, handling, processing and transporting grain and ingredients.</w:t>
      </w:r>
    </w:p>
    <w:p w14:paraId="7C3E2ACA" w14:textId="6CCADEB2" w:rsidR="0043406C" w:rsidRDefault="0043406C" w:rsidP="004B43F8">
      <w:pPr>
        <w:widowControl w:val="0"/>
        <w:autoSpaceDE w:val="0"/>
        <w:autoSpaceDN w:val="0"/>
        <w:adjustRightInd w:val="0"/>
        <w:spacing w:after="160" w:line="259" w:lineRule="auto"/>
        <w:rPr>
          <w:rFonts w:ascii="Calibri" w:hAnsi="Calibri" w:cs="Calibri"/>
          <w:b/>
        </w:rPr>
      </w:pPr>
    </w:p>
    <w:p w14:paraId="3DCE49BA" w14:textId="5E4DE1D2" w:rsidR="0043406C" w:rsidRDefault="0043406C" w:rsidP="004B43F8">
      <w:pPr>
        <w:widowControl w:val="0"/>
        <w:autoSpaceDE w:val="0"/>
        <w:autoSpaceDN w:val="0"/>
        <w:adjustRightInd w:val="0"/>
        <w:spacing w:after="160" w:line="259" w:lineRule="auto"/>
        <w:rPr>
          <w:rFonts w:ascii="Calibri" w:hAnsi="Calibri" w:cs="Calibri"/>
          <w:i/>
        </w:rPr>
      </w:pPr>
      <w:r w:rsidRPr="00993C2F">
        <w:rPr>
          <w:rFonts w:ascii="Calibri" w:hAnsi="Calibri" w:cs="Calibri"/>
          <w:i/>
        </w:rPr>
        <w:t xml:space="preserve">Winner: </w:t>
      </w:r>
      <w:r>
        <w:rPr>
          <w:rFonts w:ascii="Calibri" w:hAnsi="Calibri" w:cs="Calibri"/>
          <w:b/>
        </w:rPr>
        <w:t>Tie – Physicians</w:t>
      </w:r>
      <w:r w:rsidR="0071209A">
        <w:rPr>
          <w:rFonts w:ascii="Calibri" w:hAnsi="Calibri" w:cs="Calibri"/>
          <w:b/>
        </w:rPr>
        <w:t xml:space="preserve"> Mutual</w:t>
      </w:r>
      <w:del w:id="74" w:author="Laura Tatten" w:date="2023-06-05T12:37:00Z">
        <w:r w:rsidDel="004B43F8">
          <w:rPr>
            <w:rFonts w:ascii="Calibri" w:hAnsi="Calibri" w:cs="Calibri"/>
            <w:b/>
          </w:rPr>
          <w:delText>Nebraska Medicine/UNMC</w:delText>
        </w:r>
      </w:del>
    </w:p>
    <w:p w14:paraId="2D5B769B" w14:textId="4CBE04A6" w:rsidR="002A7416" w:rsidRDefault="00EF5D41" w:rsidP="004B43F8">
      <w:pPr>
        <w:widowControl w:val="0"/>
        <w:autoSpaceDE w:val="0"/>
        <w:autoSpaceDN w:val="0"/>
        <w:adjustRightInd w:val="0"/>
        <w:spacing w:after="160" w:line="259" w:lineRule="auto"/>
        <w:rPr>
          <w:rFonts w:ascii="Calibri" w:hAnsi="Calibri" w:cs="Calibri"/>
        </w:rPr>
      </w:pPr>
      <w:r>
        <w:rPr>
          <w:rFonts w:ascii="Calibri" w:hAnsi="Calibri" w:cs="Calibri"/>
        </w:rPr>
        <w:t>Physicians Mutual has been a long-time partner of United Way.  They run an amazing campaign every year with a large team of individuals</w:t>
      </w:r>
      <w:r w:rsidR="00056518">
        <w:rPr>
          <w:rFonts w:ascii="Calibri" w:hAnsi="Calibri" w:cs="Calibri"/>
        </w:rPr>
        <w:t xml:space="preserve"> supported by two executive leaders</w:t>
      </w:r>
      <w:r>
        <w:rPr>
          <w:rFonts w:ascii="Calibri" w:hAnsi="Calibri" w:cs="Calibri"/>
        </w:rPr>
        <w:t xml:space="preserve"> who are creative, fun and committed to serving our community.</w:t>
      </w:r>
      <w:r w:rsidR="002A7416">
        <w:rPr>
          <w:rFonts w:ascii="Calibri" w:hAnsi="Calibri" w:cs="Calibri"/>
        </w:rPr>
        <w:t xml:space="preserve">  The commitment to the community has been there since the beginning and is continued with all employees today.  Physicians grew </w:t>
      </w:r>
      <w:r w:rsidR="00AE0B58">
        <w:rPr>
          <w:rFonts w:ascii="Calibri" w:hAnsi="Calibri" w:cs="Calibri"/>
        </w:rPr>
        <w:t xml:space="preserve">in every way possible: </w:t>
      </w:r>
      <w:r w:rsidR="002A7416">
        <w:rPr>
          <w:rFonts w:ascii="Calibri" w:hAnsi="Calibri" w:cs="Calibri"/>
        </w:rPr>
        <w:t>the dollars raised this year, the percentage of employees who gave to the campaign</w:t>
      </w:r>
      <w:r w:rsidR="00AE0B58">
        <w:rPr>
          <w:rFonts w:ascii="Calibri" w:hAnsi="Calibri" w:cs="Calibri"/>
        </w:rPr>
        <w:t xml:space="preserve">, sponsorship and giving at the corporate level. Their </w:t>
      </w:r>
      <w:r w:rsidR="002A7416">
        <w:rPr>
          <w:rFonts w:ascii="Calibri" w:hAnsi="Calibri" w:cs="Calibri"/>
        </w:rPr>
        <w:t>focus on the growth of leadership donors</w:t>
      </w:r>
      <w:r w:rsidR="00AE0B58">
        <w:rPr>
          <w:rFonts w:ascii="Calibri" w:hAnsi="Calibri" w:cs="Calibri"/>
        </w:rPr>
        <w:t xml:space="preserve"> was successful </w:t>
      </w:r>
      <w:r w:rsidR="00AE0B58" w:rsidRPr="000D4D9B">
        <w:rPr>
          <w:rFonts w:ascii="Calibri" w:hAnsi="Calibri" w:cs="Calibri"/>
          <w:b/>
        </w:rPr>
        <w:t>by 4 new donors, 3 of them being at the Tocqueville level</w:t>
      </w:r>
      <w:r w:rsidR="00AE0B58">
        <w:rPr>
          <w:rFonts w:ascii="Calibri" w:hAnsi="Calibri" w:cs="Calibri"/>
        </w:rPr>
        <w:t>!</w:t>
      </w:r>
      <w:r w:rsidR="002A7416">
        <w:rPr>
          <w:rFonts w:ascii="Calibri" w:hAnsi="Calibri" w:cs="Calibri"/>
        </w:rPr>
        <w:t xml:space="preserve"> </w:t>
      </w:r>
      <w:r w:rsidR="00AE0B58">
        <w:rPr>
          <w:rFonts w:ascii="Calibri" w:hAnsi="Calibri" w:cs="Calibri"/>
        </w:rPr>
        <w:t xml:space="preserve">The </w:t>
      </w:r>
      <w:r w:rsidR="00AE0B58" w:rsidRPr="00AE0B58">
        <w:rPr>
          <w:rFonts w:ascii="Calibri" w:hAnsi="Calibri" w:cs="Calibri"/>
          <w:b/>
        </w:rPr>
        <w:t xml:space="preserve">62 leadership givers donated $167,977.18 of the $402,287.34 total </w:t>
      </w:r>
      <w:r w:rsidR="00AE0B58">
        <w:rPr>
          <w:rFonts w:ascii="Calibri" w:hAnsi="Calibri" w:cs="Calibri"/>
        </w:rPr>
        <w:t xml:space="preserve">raised from their campaign. </w:t>
      </w:r>
      <w:r w:rsidR="002A7416">
        <w:rPr>
          <w:rFonts w:ascii="Calibri" w:hAnsi="Calibri" w:cs="Calibri"/>
        </w:rPr>
        <w:t>We are so grateful to Physicians Mutual for their generosity this past season</w:t>
      </w:r>
      <w:r w:rsidR="00AE0B58">
        <w:rPr>
          <w:rFonts w:ascii="Calibri" w:hAnsi="Calibri" w:cs="Calibri"/>
        </w:rPr>
        <w:t xml:space="preserve"> and</w:t>
      </w:r>
      <w:r w:rsidR="002A7416">
        <w:rPr>
          <w:rFonts w:ascii="Calibri" w:hAnsi="Calibri" w:cs="Calibri"/>
        </w:rPr>
        <w:t xml:space="preserve"> for the campaign leadership of Stacie</w:t>
      </w:r>
      <w:r w:rsidR="00AE0B58">
        <w:rPr>
          <w:rFonts w:ascii="Calibri" w:hAnsi="Calibri" w:cs="Calibri"/>
        </w:rPr>
        <w:t xml:space="preserve"> and Rob</w:t>
      </w:r>
      <w:r w:rsidR="002A7416">
        <w:rPr>
          <w:rFonts w:ascii="Calibri" w:hAnsi="Calibri" w:cs="Calibri"/>
        </w:rPr>
        <w:t xml:space="preserve"> Reed</w:t>
      </w:r>
      <w:r w:rsidR="00056518">
        <w:rPr>
          <w:rFonts w:ascii="Calibri" w:hAnsi="Calibri" w:cs="Calibri"/>
        </w:rPr>
        <w:t xml:space="preserve"> for </w:t>
      </w:r>
      <w:r w:rsidR="00AE0B58">
        <w:rPr>
          <w:rFonts w:ascii="Calibri" w:hAnsi="Calibri" w:cs="Calibri"/>
        </w:rPr>
        <w:t xml:space="preserve">the upcoming </w:t>
      </w:r>
      <w:r w:rsidR="00056518">
        <w:rPr>
          <w:rFonts w:ascii="Calibri" w:hAnsi="Calibri" w:cs="Calibri"/>
        </w:rPr>
        <w:t>2023-24</w:t>
      </w:r>
      <w:r w:rsidR="00AE0B58">
        <w:rPr>
          <w:rFonts w:ascii="Calibri" w:hAnsi="Calibri" w:cs="Calibri"/>
        </w:rPr>
        <w:t xml:space="preserve"> season</w:t>
      </w:r>
      <w:r w:rsidR="002A7416">
        <w:rPr>
          <w:rFonts w:ascii="Calibri" w:hAnsi="Calibri" w:cs="Calibri"/>
        </w:rPr>
        <w:t>.</w:t>
      </w:r>
    </w:p>
    <w:p w14:paraId="450FAD30" w14:textId="5560CB65" w:rsidR="00EF5D41" w:rsidRPr="00EF5D41" w:rsidRDefault="002A7416" w:rsidP="002A7416">
      <w:pPr>
        <w:pStyle w:val="text-center"/>
        <w:shd w:val="clear" w:color="auto" w:fill="FFFFFF"/>
        <w:spacing w:before="0" w:beforeAutospacing="0"/>
        <w:rPr>
          <w:rFonts w:ascii="Calibri" w:hAnsi="Calibri" w:cs="Calibri"/>
        </w:rPr>
      </w:pPr>
      <w:r>
        <w:rPr>
          <w:rFonts w:ascii="Calibri" w:eastAsiaTheme="minorHAnsi" w:hAnsi="Calibri" w:cs="Calibri"/>
          <w:sz w:val="22"/>
          <w:szCs w:val="22"/>
        </w:rPr>
        <w:t xml:space="preserve">Physicians Mutual was founded in 1902 </w:t>
      </w:r>
      <w:r w:rsidRPr="002A7416">
        <w:rPr>
          <w:rFonts w:ascii="Calibri" w:hAnsi="Calibri" w:cs="Calibri"/>
          <w:sz w:val="22"/>
          <w:szCs w:val="22"/>
        </w:rPr>
        <w:t>to provide health insurance to physicians and surgeons across the country who needed coverage. Over the decades, insurance needs for others began to emerge.</w:t>
      </w:r>
      <w:r>
        <w:rPr>
          <w:rFonts w:ascii="Calibri" w:eastAsiaTheme="minorHAnsi" w:hAnsi="Calibri" w:cs="Calibri"/>
          <w:sz w:val="22"/>
          <w:szCs w:val="22"/>
        </w:rPr>
        <w:t xml:space="preserve"> Today, </w:t>
      </w:r>
      <w:r w:rsidRPr="002A7416">
        <w:rPr>
          <w:rFonts w:ascii="Calibri" w:eastAsiaTheme="minorHAnsi" w:hAnsi="Calibri" w:cs="Calibri"/>
          <w:sz w:val="22"/>
          <w:szCs w:val="22"/>
        </w:rPr>
        <w:t xml:space="preserve">Physicians Mutual </w:t>
      </w:r>
      <w:r>
        <w:rPr>
          <w:rFonts w:ascii="Calibri" w:eastAsiaTheme="minorHAnsi" w:hAnsi="Calibri" w:cs="Calibri"/>
          <w:sz w:val="22"/>
          <w:szCs w:val="22"/>
        </w:rPr>
        <w:t xml:space="preserve">helps people </w:t>
      </w:r>
      <w:r w:rsidRPr="002A7416">
        <w:rPr>
          <w:rFonts w:ascii="Calibri" w:eastAsiaTheme="minorHAnsi" w:hAnsi="Calibri" w:cs="Calibri"/>
          <w:sz w:val="22"/>
          <w:szCs w:val="22"/>
        </w:rPr>
        <w:t xml:space="preserve">with </w:t>
      </w:r>
      <w:r>
        <w:rPr>
          <w:rFonts w:ascii="Calibri" w:eastAsiaTheme="minorHAnsi" w:hAnsi="Calibri" w:cs="Calibri"/>
          <w:sz w:val="22"/>
          <w:szCs w:val="22"/>
        </w:rPr>
        <w:t>their</w:t>
      </w:r>
      <w:r w:rsidRPr="002A7416">
        <w:rPr>
          <w:rFonts w:ascii="Calibri" w:eastAsiaTheme="minorHAnsi" w:hAnsi="Calibri" w:cs="Calibri"/>
          <w:sz w:val="22"/>
          <w:szCs w:val="22"/>
        </w:rPr>
        <w:t xml:space="preserve"> needs for health, life and retirement.</w:t>
      </w:r>
      <w:r>
        <w:rPr>
          <w:rFonts w:ascii="Calibri" w:eastAsiaTheme="minorHAnsi" w:hAnsi="Calibri" w:cs="Calibri"/>
          <w:sz w:val="22"/>
          <w:szCs w:val="22"/>
        </w:rPr>
        <w:t xml:space="preserve">  </w:t>
      </w:r>
      <w:r w:rsidRPr="002A7416">
        <w:rPr>
          <w:rFonts w:ascii="Calibri" w:eastAsiaTheme="minorHAnsi" w:hAnsi="Calibri" w:cs="Calibri"/>
          <w:sz w:val="22"/>
          <w:szCs w:val="22"/>
        </w:rPr>
        <w:t xml:space="preserve">Since </w:t>
      </w:r>
      <w:r>
        <w:rPr>
          <w:rFonts w:ascii="Calibri" w:eastAsiaTheme="minorHAnsi" w:hAnsi="Calibri" w:cs="Calibri"/>
          <w:sz w:val="22"/>
          <w:szCs w:val="22"/>
        </w:rPr>
        <w:t>their</w:t>
      </w:r>
      <w:r w:rsidRPr="002A7416">
        <w:rPr>
          <w:rFonts w:ascii="Calibri" w:eastAsiaTheme="minorHAnsi" w:hAnsi="Calibri" w:cs="Calibri"/>
          <w:sz w:val="22"/>
          <w:szCs w:val="22"/>
        </w:rPr>
        <w:t xml:space="preserve"> humble beginnings around a kitchen table in 1902, </w:t>
      </w:r>
      <w:r>
        <w:rPr>
          <w:rFonts w:ascii="Calibri" w:eastAsiaTheme="minorHAnsi" w:hAnsi="Calibri" w:cs="Calibri"/>
          <w:sz w:val="22"/>
          <w:szCs w:val="22"/>
        </w:rPr>
        <w:t>they</w:t>
      </w:r>
      <w:r w:rsidRPr="002A7416">
        <w:rPr>
          <w:rFonts w:ascii="Calibri" w:eastAsiaTheme="minorHAnsi" w:hAnsi="Calibri" w:cs="Calibri"/>
          <w:sz w:val="22"/>
          <w:szCs w:val="22"/>
        </w:rPr>
        <w:t>’ve never lost sight of what is truly important. That is, taking care o</w:t>
      </w:r>
      <w:r>
        <w:rPr>
          <w:rFonts w:ascii="Calibri" w:eastAsiaTheme="minorHAnsi" w:hAnsi="Calibri" w:cs="Calibri"/>
          <w:sz w:val="22"/>
          <w:szCs w:val="22"/>
        </w:rPr>
        <w:t>f</w:t>
      </w:r>
      <w:r w:rsidRPr="002A7416">
        <w:rPr>
          <w:rFonts w:ascii="Calibri" w:eastAsiaTheme="minorHAnsi" w:hAnsi="Calibri" w:cs="Calibri"/>
          <w:sz w:val="22"/>
          <w:szCs w:val="22"/>
        </w:rPr>
        <w:t xml:space="preserve"> customers like family. </w:t>
      </w:r>
      <w:r w:rsidR="00EF5D41">
        <w:rPr>
          <w:rFonts w:ascii="Calibri" w:hAnsi="Calibri" w:cs="Calibri"/>
        </w:rPr>
        <w:t xml:space="preserve"> </w:t>
      </w:r>
    </w:p>
    <w:p w14:paraId="09E1787E" w14:textId="77777777" w:rsidR="0043406C" w:rsidDel="004B43F8" w:rsidRDefault="0043406C">
      <w:pPr>
        <w:widowControl w:val="0"/>
        <w:autoSpaceDE w:val="0"/>
        <w:autoSpaceDN w:val="0"/>
        <w:adjustRightInd w:val="0"/>
        <w:spacing w:after="160" w:line="259" w:lineRule="auto"/>
        <w:rPr>
          <w:del w:id="75" w:author="Laura Tatten" w:date="2023-06-05T12:37:00Z"/>
          <w:rFonts w:ascii="Calibri" w:hAnsi="Calibri" w:cs="Calibri"/>
          <w:b/>
        </w:rPr>
      </w:pPr>
    </w:p>
    <w:p w14:paraId="287F822F" w14:textId="6B44F043" w:rsidR="00E507D9" w:rsidDel="004B43F8" w:rsidRDefault="0043030A">
      <w:pPr>
        <w:widowControl w:val="0"/>
        <w:autoSpaceDE w:val="0"/>
        <w:autoSpaceDN w:val="0"/>
        <w:adjustRightInd w:val="0"/>
        <w:spacing w:after="160" w:line="259" w:lineRule="auto"/>
        <w:rPr>
          <w:del w:id="76" w:author="Laura Tatten" w:date="2023-06-05T12:37:00Z"/>
          <w:rFonts w:ascii="Calibri" w:hAnsi="Calibri" w:cs="Calibri"/>
        </w:rPr>
      </w:pPr>
      <w:del w:id="77" w:author="Laura Tatten" w:date="2023-06-05T12:37:00Z">
        <w:r w:rsidDel="004B43F8">
          <w:rPr>
            <w:rFonts w:ascii="Calibri" w:hAnsi="Calibri" w:cs="Calibri"/>
          </w:rPr>
          <w:delText xml:space="preserve">The Nebraska Medicine/UNMC campaign placed a great deal of emphasis on Leadership donors, crafting specific messages to their employee base and </w:delText>
        </w:r>
        <w:r w:rsidR="00774694" w:rsidDel="004B43F8">
          <w:rPr>
            <w:rFonts w:ascii="Calibri" w:hAnsi="Calibri" w:cs="Calibri"/>
          </w:rPr>
          <w:delText>encouraging those who could to give at a significant level.</w:delText>
        </w:r>
        <w:r w:rsidDel="004B43F8">
          <w:rPr>
            <w:rFonts w:ascii="Calibri" w:hAnsi="Calibri" w:cs="Calibri"/>
          </w:rPr>
          <w:delText xml:space="preserve"> In addition to this, Dr. Jim Linder created a matching program where employees who gave $5,000 would be matched at this level, granting them membership in the Tocqueville Society. Through these efforts, </w:delText>
        </w:r>
        <w:r w:rsidR="00774694" w:rsidDel="004B43F8">
          <w:rPr>
            <w:rFonts w:ascii="Calibri" w:hAnsi="Calibri" w:cs="Calibri"/>
          </w:rPr>
          <w:delText>Nebraska</w:delText>
        </w:r>
        <w:r w:rsidDel="004B43F8">
          <w:rPr>
            <w:rFonts w:ascii="Calibri" w:hAnsi="Calibri" w:cs="Calibri"/>
          </w:rPr>
          <w:delText xml:space="preserve"> Medicine/UNMC were able to secure 70 leadership donors</w:delText>
        </w:r>
        <w:r w:rsidR="00774694" w:rsidDel="004B43F8">
          <w:rPr>
            <w:rFonts w:ascii="Calibri" w:hAnsi="Calibri" w:cs="Calibri"/>
          </w:rPr>
          <w:delText>, including 49 who did not give at this level in 2020. These gifts played a huge role in their campaign raising over $450,000</w:delText>
        </w:r>
        <w:r w:rsidDel="004B43F8">
          <w:rPr>
            <w:rFonts w:ascii="Calibri" w:hAnsi="Calibri" w:cs="Calibri"/>
          </w:rPr>
          <w:delText>.</w:delText>
        </w:r>
      </w:del>
    </w:p>
    <w:p w14:paraId="26320352" w14:textId="4908C160" w:rsidR="0043030A" w:rsidDel="004B43F8" w:rsidRDefault="0043030A">
      <w:pPr>
        <w:widowControl w:val="0"/>
        <w:autoSpaceDE w:val="0"/>
        <w:autoSpaceDN w:val="0"/>
        <w:adjustRightInd w:val="0"/>
        <w:spacing w:after="160" w:line="259" w:lineRule="auto"/>
        <w:rPr>
          <w:del w:id="78" w:author="Laura Tatten" w:date="2023-06-05T12:37:00Z"/>
          <w:rFonts w:ascii="Calibri" w:hAnsi="Calibri" w:cs="Calibri"/>
        </w:rPr>
      </w:pPr>
      <w:del w:id="79" w:author="Laura Tatten" w:date="2023-06-05T12:37:00Z">
        <w:r w:rsidDel="004B43F8">
          <w:rPr>
            <w:rFonts w:ascii="Calibri" w:hAnsi="Calibri" w:cs="Calibri"/>
          </w:rPr>
          <w:delText>Nebraska Medicine and UNMC can trace their roots back to 1869 with the founding of Omaha’s first Hospital. Today, they have over 9,000 employees, including 1,000 affiliated physicians</w:delText>
        </w:r>
        <w:r w:rsidR="00162DF4" w:rsidDel="004B43F8">
          <w:rPr>
            <w:rFonts w:ascii="Calibri" w:hAnsi="Calibri" w:cs="Calibri"/>
          </w:rPr>
          <w:delText>. They operate two hospitals and 88 specialty and primary care clinics, have become a regional leader in cardiovascular and neurosciences</w:delText>
        </w:r>
        <w:r w:rsidR="00774694" w:rsidDel="004B43F8">
          <w:rPr>
            <w:rFonts w:ascii="Calibri" w:hAnsi="Calibri" w:cs="Calibri"/>
          </w:rPr>
          <w:delText>,</w:delText>
        </w:r>
        <w:r w:rsidR="00162DF4" w:rsidDel="004B43F8">
          <w:rPr>
            <w:rFonts w:ascii="Calibri" w:hAnsi="Calibri" w:cs="Calibri"/>
          </w:rPr>
          <w:delText xml:space="preserve"> and have developed an international reputation in oncology, transplant, and biocontainment. </w:delText>
        </w:r>
      </w:del>
    </w:p>
    <w:p w14:paraId="2054CC01" w14:textId="4ACC202E" w:rsidR="00E507D9" w:rsidRPr="00993C2F" w:rsidRDefault="00162DF4" w:rsidP="002A7416">
      <w:pPr>
        <w:widowControl w:val="0"/>
        <w:autoSpaceDE w:val="0"/>
        <w:autoSpaceDN w:val="0"/>
        <w:adjustRightInd w:val="0"/>
        <w:spacing w:after="160" w:line="259" w:lineRule="auto"/>
        <w:rPr>
          <w:rFonts w:ascii="Calibri" w:hAnsi="Calibri" w:cs="Calibri"/>
        </w:rPr>
      </w:pPr>
      <w:del w:id="80" w:author="Laura Tatten" w:date="2023-06-05T12:37:00Z">
        <w:r w:rsidRPr="00162DF4" w:rsidDel="004B43F8">
          <w:rPr>
            <w:rFonts w:ascii="Calibri" w:hAnsi="Calibri" w:cs="Calibri"/>
          </w:rPr>
          <w:delText>U.S. News and World Report has ranked Nebraska Medicine the #1 hospital in Nebraska for six years in a row. Becker’s Hospital Review has included it on its prestigious list of the “100 Great Hospitals in America,” recognizing Nebraska Medicine as one of the most prominent, forward-thinking health care facilities in the nation. Nebraska Medicine also received Vizient’s 2016 and 2017 Bernard A. Birnbaum, MD, Quality Leadership Award, placing it nationally among the top ten academic medical centers for providing a high level of quality patient care and safety</w:delText>
        </w:r>
        <w:r w:rsidDel="004B43F8">
          <w:rPr>
            <w:rFonts w:ascii="Calibri" w:hAnsi="Calibri" w:cs="Calibri"/>
          </w:rPr>
          <w:delText>.</w:delText>
        </w:r>
      </w:del>
      <w:r w:rsidR="00E507D9" w:rsidRPr="00993C2F">
        <w:rPr>
          <w:rFonts w:ascii="Calibri" w:hAnsi="Calibri" w:cs="Calibri"/>
          <w:i/>
        </w:rPr>
        <w:t>Runner</w:t>
      </w:r>
      <w:r w:rsidR="00E507D9">
        <w:rPr>
          <w:rFonts w:ascii="Calibri" w:hAnsi="Calibri" w:cs="Calibri"/>
          <w:i/>
        </w:rPr>
        <w:t>s</w:t>
      </w:r>
      <w:r w:rsidR="00E507D9" w:rsidRPr="00993C2F">
        <w:rPr>
          <w:rFonts w:ascii="Calibri" w:hAnsi="Calibri" w:cs="Calibri"/>
          <w:i/>
        </w:rPr>
        <w:t>-up:</w:t>
      </w:r>
      <w:r w:rsidR="0043406C">
        <w:rPr>
          <w:rFonts w:ascii="Calibri" w:hAnsi="Calibri" w:cs="Calibri"/>
          <w:i/>
        </w:rPr>
        <w:t xml:space="preserve"> </w:t>
      </w:r>
      <w:r w:rsidR="0043406C">
        <w:rPr>
          <w:rFonts w:ascii="Calibri" w:hAnsi="Calibri" w:cs="Calibri"/>
          <w:b/>
        </w:rPr>
        <w:t>Werner, Lindsay</w:t>
      </w:r>
      <w:r w:rsidR="00E507D9" w:rsidRPr="00993C2F">
        <w:rPr>
          <w:rFonts w:ascii="Calibri" w:hAnsi="Calibri" w:cs="Calibri"/>
          <w:i/>
        </w:rPr>
        <w:t xml:space="preserve"> </w:t>
      </w:r>
      <w:del w:id="81" w:author="Laura Tatten" w:date="2023-06-05T12:37:00Z">
        <w:r w:rsidR="00E507D9" w:rsidDel="004B43F8">
          <w:rPr>
            <w:rFonts w:ascii="Calibri" w:hAnsi="Calibri" w:cs="Calibri"/>
            <w:b/>
          </w:rPr>
          <w:delText>Tenaska, Valmont In</w:delText>
        </w:r>
        <w:r w:rsidR="0043030A" w:rsidDel="004B43F8">
          <w:rPr>
            <w:rFonts w:ascii="Calibri" w:hAnsi="Calibri" w:cs="Calibri"/>
            <w:b/>
          </w:rPr>
          <w:delText>du</w:delText>
        </w:r>
        <w:r w:rsidR="00E507D9" w:rsidDel="004B43F8">
          <w:rPr>
            <w:rFonts w:ascii="Calibri" w:hAnsi="Calibri" w:cs="Calibri"/>
            <w:b/>
          </w:rPr>
          <w:delText>stries</w:delText>
        </w:r>
      </w:del>
    </w:p>
    <w:p w14:paraId="3A424B0C" w14:textId="77777777" w:rsidR="000033BE" w:rsidRDefault="000033BE" w:rsidP="0054309F">
      <w:pPr>
        <w:spacing w:after="0" w:line="259" w:lineRule="auto"/>
        <w:rPr>
          <w:ins w:id="82" w:author="Laura Tatten" w:date="2023-06-05T12:43:00Z"/>
          <w:rFonts w:ascii="Calibri" w:hAnsi="Calibri" w:cs="Calibri"/>
          <w:b/>
          <w:u w:val="single"/>
        </w:rPr>
      </w:pPr>
    </w:p>
    <w:p w14:paraId="72D288A7" w14:textId="105C269F" w:rsidR="0054309F" w:rsidRPr="00993C2F" w:rsidRDefault="0054309F" w:rsidP="0054309F">
      <w:pPr>
        <w:spacing w:after="0" w:line="259" w:lineRule="auto"/>
        <w:rPr>
          <w:rFonts w:ascii="Calibri" w:hAnsi="Calibri" w:cs="Calibri"/>
          <w:b/>
          <w:u w:val="single"/>
        </w:rPr>
      </w:pPr>
      <w:r w:rsidRPr="00993C2F">
        <w:rPr>
          <w:rFonts w:ascii="Calibri" w:hAnsi="Calibri" w:cs="Calibri"/>
          <w:b/>
          <w:u w:val="single"/>
        </w:rPr>
        <w:t>Corporate Partner of the Year</w:t>
      </w:r>
    </w:p>
    <w:p w14:paraId="117AEB58" w14:textId="77777777" w:rsidR="002F48E0" w:rsidRDefault="0054309F" w:rsidP="0054309F">
      <w:pPr>
        <w:spacing w:after="160" w:line="259" w:lineRule="auto"/>
        <w:rPr>
          <w:rFonts w:ascii="Calibri" w:eastAsia="Times New Roman" w:hAnsi="Calibri" w:cs="Calibri"/>
        </w:rPr>
      </w:pPr>
      <w:r w:rsidRPr="00993C2F">
        <w:rPr>
          <w:rFonts w:ascii="Calibri" w:eastAsia="Times New Roman" w:hAnsi="Calibri" w:cs="Calibri"/>
          <w:shd w:val="clear" w:color="auto" w:fill="FFFFFF"/>
        </w:rPr>
        <w:t xml:space="preserve">This award is presented to businesses in four different employee size ranges that have shown an exceptional level of dedication to United Way of Midlands and the community through their corporate campaign </w:t>
      </w:r>
      <w:r w:rsidR="00056518">
        <w:rPr>
          <w:rFonts w:ascii="Calibri" w:eastAsia="Times New Roman" w:hAnsi="Calibri" w:cs="Calibri"/>
          <w:shd w:val="clear" w:color="auto" w:fill="FFFFFF"/>
        </w:rPr>
        <w:t xml:space="preserve">and other </w:t>
      </w:r>
      <w:r w:rsidRPr="00993C2F">
        <w:rPr>
          <w:rFonts w:ascii="Calibri" w:eastAsia="Times New Roman" w:hAnsi="Calibri" w:cs="Calibri"/>
          <w:shd w:val="clear" w:color="auto" w:fill="FFFFFF"/>
        </w:rPr>
        <w:t>fundraising efforts. Selection criteria include the year-over-year growth of their United Way campaign</w:t>
      </w:r>
      <w:r w:rsidR="00056518">
        <w:rPr>
          <w:rFonts w:ascii="Calibri" w:eastAsia="Times New Roman" w:hAnsi="Calibri" w:cs="Calibri"/>
          <w:shd w:val="clear" w:color="auto" w:fill="FFFFFF"/>
        </w:rPr>
        <w:t>, employee participation</w:t>
      </w:r>
      <w:r w:rsidRPr="00993C2F">
        <w:rPr>
          <w:rFonts w:ascii="Calibri" w:eastAsia="Times New Roman" w:hAnsi="Calibri" w:cs="Calibri"/>
          <w:shd w:val="clear" w:color="auto" w:fill="FFFFFF"/>
        </w:rPr>
        <w:t xml:space="preserve"> and per capita giving.</w:t>
      </w:r>
      <w:r w:rsidRPr="00993C2F">
        <w:rPr>
          <w:rFonts w:ascii="Calibri" w:eastAsia="Times New Roman" w:hAnsi="Calibri" w:cs="Calibri"/>
          <w:bdr w:val="none" w:sz="0" w:space="0" w:color="auto" w:frame="1"/>
        </w:rPr>
        <w:t> </w:t>
      </w:r>
    </w:p>
    <w:p w14:paraId="72D288B2" w14:textId="69558923" w:rsidR="0054309F" w:rsidRPr="002F48E0" w:rsidRDefault="00553941" w:rsidP="0054309F">
      <w:pPr>
        <w:spacing w:after="160" w:line="259" w:lineRule="auto"/>
        <w:rPr>
          <w:rFonts w:ascii="Calibri" w:eastAsia="Times New Roman" w:hAnsi="Calibri" w:cs="Calibri"/>
        </w:rPr>
      </w:pPr>
      <w:r>
        <w:rPr>
          <w:rFonts w:ascii="Calibri" w:hAnsi="Calibri" w:cs="Calibri"/>
          <w:b/>
          <w:u w:val="single"/>
        </w:rPr>
        <w:lastRenderedPageBreak/>
        <w:t>U</w:t>
      </w:r>
      <w:r w:rsidR="0054309F" w:rsidRPr="00993C2F">
        <w:rPr>
          <w:rFonts w:ascii="Calibri" w:hAnsi="Calibri" w:cs="Calibri"/>
          <w:b/>
          <w:u w:val="single"/>
        </w:rPr>
        <w:t>nder 100 Employees</w:t>
      </w:r>
    </w:p>
    <w:p w14:paraId="72D288B3" w14:textId="32CFFFCC" w:rsidR="0054309F" w:rsidDel="004B43F8" w:rsidRDefault="0054309F" w:rsidP="0054309F">
      <w:pPr>
        <w:spacing w:after="160" w:line="259" w:lineRule="auto"/>
        <w:rPr>
          <w:del w:id="83" w:author="Laura Tatten" w:date="2023-06-05T12:40:00Z"/>
          <w:rFonts w:ascii="Calibri" w:hAnsi="Calibri" w:cs="Calibri"/>
          <w:b/>
        </w:rPr>
      </w:pPr>
      <w:del w:id="84" w:author="Laura Tatten" w:date="2023-06-05T12:40:00Z">
        <w:r w:rsidRPr="00993C2F" w:rsidDel="004B43F8">
          <w:rPr>
            <w:rFonts w:ascii="Calibri" w:hAnsi="Calibri" w:cs="Calibri"/>
            <w:i/>
          </w:rPr>
          <w:delText>Winner</w:delText>
        </w:r>
        <w:r w:rsidR="00A878FA" w:rsidDel="004B43F8">
          <w:rPr>
            <w:rFonts w:ascii="Calibri" w:hAnsi="Calibri" w:cs="Calibri"/>
            <w:i/>
          </w:rPr>
          <w:delText xml:space="preserve"> - Tie</w:delText>
        </w:r>
        <w:r w:rsidRPr="00993C2F" w:rsidDel="004B43F8">
          <w:rPr>
            <w:rFonts w:ascii="Calibri" w:hAnsi="Calibri" w:cs="Calibri"/>
            <w:b/>
            <w:i/>
          </w:rPr>
          <w:delText>:</w:delText>
        </w:r>
        <w:r w:rsidRPr="00993C2F" w:rsidDel="004B43F8">
          <w:rPr>
            <w:rFonts w:ascii="Calibri" w:hAnsi="Calibri" w:cs="Calibri"/>
            <w:b/>
          </w:rPr>
          <w:delText xml:space="preserve"> </w:delText>
        </w:r>
        <w:r w:rsidR="00A878FA" w:rsidDel="004B43F8">
          <w:rPr>
            <w:rFonts w:ascii="Calibri" w:hAnsi="Calibri" w:cs="Calibri"/>
            <w:b/>
          </w:rPr>
          <w:delText>Greater Omaha Chamber of Commerce</w:delText>
        </w:r>
      </w:del>
    </w:p>
    <w:p w14:paraId="11556C7C" w14:textId="73355BBF" w:rsidR="00F33549" w:rsidDel="004B43F8" w:rsidRDefault="00F33549" w:rsidP="0054309F">
      <w:pPr>
        <w:spacing w:after="160" w:line="259" w:lineRule="auto"/>
        <w:rPr>
          <w:del w:id="85" w:author="Laura Tatten" w:date="2023-06-05T12:40:00Z"/>
          <w:rFonts w:ascii="Calibri" w:hAnsi="Calibri" w:cs="Calibri"/>
        </w:rPr>
      </w:pPr>
      <w:del w:id="86" w:author="Laura Tatten" w:date="2023-06-05T12:40:00Z">
        <w:r w:rsidDel="004B43F8">
          <w:rPr>
            <w:rFonts w:ascii="Calibri" w:hAnsi="Calibri" w:cs="Calibri"/>
          </w:rPr>
          <w:delText xml:space="preserve">The Greater Omaha Chamber of Commerce has been a significant partner of United Way for over 30 years and </w:delText>
        </w:r>
        <w:r w:rsidRPr="000B3DA4" w:rsidDel="004B43F8">
          <w:rPr>
            <w:rFonts w:ascii="Calibri" w:hAnsi="Calibri" w:cs="Calibri"/>
          </w:rPr>
          <w:delText>ha</w:delText>
        </w:r>
        <w:r w:rsidR="000B3DA4" w:rsidRPr="000B3DA4" w:rsidDel="004B43F8">
          <w:rPr>
            <w:rFonts w:ascii="Calibri" w:hAnsi="Calibri" w:cs="Calibri"/>
          </w:rPr>
          <w:delText>s</w:delText>
        </w:r>
        <w:r w:rsidRPr="000B3DA4" w:rsidDel="004B43F8">
          <w:rPr>
            <w:rFonts w:ascii="Calibri" w:hAnsi="Calibri" w:cs="Calibri"/>
          </w:rPr>
          <w:delText xml:space="preserve"> played</w:delText>
        </w:r>
        <w:r w:rsidDel="004B43F8">
          <w:rPr>
            <w:rFonts w:ascii="Calibri" w:hAnsi="Calibri" w:cs="Calibri"/>
          </w:rPr>
          <w:delText xml:space="preserve"> a role in much of our work, including the Strategic 4Sight initiative. Their employees are heavily involved and have served on our Campaign Cabinet, Community Investment Review Team, and Emerging Leaders Steering Committee. This year, the Chamber had an incredible 75% participation rate in the campaign and their office was able to raise over $25,000 together. </w:delText>
        </w:r>
      </w:del>
    </w:p>
    <w:p w14:paraId="5A605C3C" w14:textId="6A48148E" w:rsidR="00346230" w:rsidRPr="00F33549" w:rsidDel="004B43F8" w:rsidRDefault="00346230" w:rsidP="0054309F">
      <w:pPr>
        <w:spacing w:after="160" w:line="259" w:lineRule="auto"/>
        <w:rPr>
          <w:del w:id="87" w:author="Laura Tatten" w:date="2023-06-05T12:40:00Z"/>
          <w:rFonts w:ascii="Calibri" w:hAnsi="Calibri" w:cs="Calibri"/>
        </w:rPr>
      </w:pPr>
      <w:del w:id="88" w:author="Laura Tatten" w:date="2023-06-05T12:40:00Z">
        <w:r w:rsidDel="004B43F8">
          <w:rPr>
            <w:rFonts w:ascii="Calibri" w:hAnsi="Calibri" w:cs="Calibri"/>
          </w:rPr>
          <w:delText>The Greater Omaha</w:delText>
        </w:r>
        <w:r w:rsidR="009E4B85" w:rsidDel="004B43F8">
          <w:rPr>
            <w:rFonts w:ascii="Calibri" w:hAnsi="Calibri" w:cs="Calibri"/>
          </w:rPr>
          <w:delText xml:space="preserve"> Chamber’s mission is to </w:delText>
        </w:r>
        <w:r w:rsidR="009E4B85" w:rsidRPr="009E4B85" w:rsidDel="004B43F8">
          <w:rPr>
            <w:rFonts w:ascii="Calibri" w:hAnsi="Calibri" w:cs="Calibri"/>
          </w:rPr>
          <w:delText>champion a thriving business community and a prosperous region through visionary leadership and collaboration.</w:delText>
        </w:r>
        <w:r w:rsidR="009E4B85" w:rsidDel="004B43F8">
          <w:rPr>
            <w:rFonts w:ascii="Calibri" w:hAnsi="Calibri" w:cs="Calibri"/>
          </w:rPr>
          <w:delText xml:space="preserve"> It is one of the country’s largest, strongest chambers</w:delText>
        </w:r>
        <w:r w:rsidR="00F56E74" w:rsidDel="004B43F8">
          <w:rPr>
            <w:rFonts w:ascii="Calibri" w:hAnsi="Calibri" w:cs="Calibri"/>
          </w:rPr>
          <w:delText>, serving as an advocate, catalyst, and partner to its more than 3,000 member businesses.</w:delText>
        </w:r>
        <w:r w:rsidR="009E4B85" w:rsidDel="004B43F8">
          <w:rPr>
            <w:rFonts w:ascii="Calibri" w:hAnsi="Calibri" w:cs="Calibri"/>
          </w:rPr>
          <w:delText xml:space="preserve"> </w:delText>
        </w:r>
      </w:del>
    </w:p>
    <w:p w14:paraId="12A9A8E6" w14:textId="1F755074" w:rsidR="00A878FA" w:rsidDel="004B43F8" w:rsidRDefault="00A878FA">
      <w:pPr>
        <w:spacing w:after="160" w:line="259" w:lineRule="auto"/>
        <w:rPr>
          <w:del w:id="89" w:author="Laura Tatten" w:date="2023-06-05T12:39:00Z"/>
          <w:rFonts w:ascii="Calibri" w:hAnsi="Calibri" w:cs="Calibri"/>
          <w:b/>
        </w:rPr>
      </w:pPr>
      <w:r w:rsidRPr="00993C2F">
        <w:rPr>
          <w:rFonts w:ascii="Calibri" w:hAnsi="Calibri" w:cs="Calibri"/>
          <w:i/>
        </w:rPr>
        <w:t>Winner</w:t>
      </w:r>
      <w:r>
        <w:rPr>
          <w:rFonts w:ascii="Calibri" w:hAnsi="Calibri" w:cs="Calibri"/>
          <w:i/>
        </w:rPr>
        <w:t xml:space="preserve"> </w:t>
      </w:r>
      <w:r w:rsidR="0043406C">
        <w:rPr>
          <w:rFonts w:ascii="Calibri" w:hAnsi="Calibri" w:cs="Calibri"/>
          <w:i/>
        </w:rPr>
        <w:t>–</w:t>
      </w:r>
      <w:r>
        <w:rPr>
          <w:rFonts w:ascii="Calibri" w:hAnsi="Calibri" w:cs="Calibri"/>
          <w:i/>
        </w:rPr>
        <w:t xml:space="preserve"> </w:t>
      </w:r>
      <w:r w:rsidR="0043406C">
        <w:rPr>
          <w:rFonts w:ascii="Calibri" w:hAnsi="Calibri" w:cs="Calibri"/>
          <w:b/>
        </w:rPr>
        <w:t>Zachry Engineering</w:t>
      </w:r>
      <w:del w:id="90" w:author="Laura Tatten" w:date="2023-06-05T12:39:00Z">
        <w:r w:rsidDel="004B43F8">
          <w:rPr>
            <w:rFonts w:ascii="Calibri" w:hAnsi="Calibri" w:cs="Calibri"/>
            <w:i/>
          </w:rPr>
          <w:delText>Tie</w:delText>
        </w:r>
        <w:r w:rsidRPr="00993C2F" w:rsidDel="004B43F8">
          <w:rPr>
            <w:rFonts w:ascii="Calibri" w:hAnsi="Calibri" w:cs="Calibri"/>
            <w:i/>
          </w:rPr>
          <w:delText>:</w:delText>
        </w:r>
        <w:r w:rsidRPr="00993C2F" w:rsidDel="004B43F8">
          <w:rPr>
            <w:rFonts w:ascii="Calibri" w:hAnsi="Calibri" w:cs="Calibri"/>
          </w:rPr>
          <w:delText xml:space="preserve"> </w:delText>
        </w:r>
        <w:r w:rsidDel="004B43F8">
          <w:rPr>
            <w:rFonts w:ascii="Calibri" w:hAnsi="Calibri" w:cs="Calibri"/>
            <w:b/>
          </w:rPr>
          <w:delText>Holland Basham Architects</w:delText>
        </w:r>
      </w:del>
    </w:p>
    <w:p w14:paraId="1B1932D0" w14:textId="47EF8F15" w:rsidR="00F56E74" w:rsidDel="004B43F8" w:rsidRDefault="00F56E74">
      <w:pPr>
        <w:spacing w:after="160" w:line="259" w:lineRule="auto"/>
        <w:rPr>
          <w:del w:id="91" w:author="Laura Tatten" w:date="2023-06-05T12:39:00Z"/>
          <w:rFonts w:ascii="Calibri" w:hAnsi="Calibri" w:cs="Calibri"/>
        </w:rPr>
      </w:pPr>
      <w:del w:id="92" w:author="Laura Tatten" w:date="2023-06-05T12:39:00Z">
        <w:r w:rsidDel="004B43F8">
          <w:rPr>
            <w:rFonts w:ascii="Calibri" w:hAnsi="Calibri" w:cs="Calibri"/>
          </w:rPr>
          <w:delText>Holland Basham Architects has been a partner of United Way for over 25 years. In 2021, they were able to grow their participation percentage to over 70%</w:delText>
        </w:r>
        <w:r w:rsidR="00922095" w:rsidDel="004B43F8">
          <w:rPr>
            <w:rFonts w:ascii="Calibri" w:hAnsi="Calibri" w:cs="Calibri"/>
          </w:rPr>
          <w:delText xml:space="preserve"> and raised over $18,000 together.</w:delText>
        </w:r>
      </w:del>
    </w:p>
    <w:p w14:paraId="119AE7B1" w14:textId="5BF79D09" w:rsidR="00922095" w:rsidRPr="00F56E74" w:rsidRDefault="00922095" w:rsidP="004B43F8">
      <w:pPr>
        <w:spacing w:after="160" w:line="259" w:lineRule="auto"/>
        <w:rPr>
          <w:rFonts w:ascii="Calibri" w:hAnsi="Calibri" w:cs="Calibri"/>
        </w:rPr>
      </w:pPr>
      <w:del w:id="93" w:author="Laura Tatten" w:date="2023-06-05T12:39:00Z">
        <w:r w:rsidDel="004B43F8">
          <w:rPr>
            <w:rFonts w:ascii="Calibri" w:hAnsi="Calibri" w:cs="Calibri"/>
          </w:rPr>
          <w:delText xml:space="preserve">Holland Basham Architects was founded in Omaha in 1989. Today, they operate locations in Omaha as well as Denver and are proud to offer a comprehensive range </w:delText>
        </w:r>
        <w:r w:rsidR="00A80F5A" w:rsidDel="004B43F8">
          <w:rPr>
            <w:rFonts w:ascii="Calibri" w:hAnsi="Calibri" w:cs="Calibri"/>
          </w:rPr>
          <w:delText xml:space="preserve">of architecture and design services. Noteworthy projects include Valmont Industries Headquarters, the Creighton University Harper Center, the Kiewit Training and Innovation Center, and the Henry Doorly Zoo’s Owen Sea Lion Shores, among many others. At their core, they are </w:delText>
        </w:r>
        <w:r w:rsidR="00A80F5A" w:rsidRPr="00A80F5A" w:rsidDel="004B43F8">
          <w:rPr>
            <w:rFonts w:ascii="Calibri" w:hAnsi="Calibri" w:cs="Calibri"/>
          </w:rPr>
          <w:delText xml:space="preserve">an architecture and design firm that puts clients first. </w:delText>
        </w:r>
        <w:r w:rsidR="00A80F5A" w:rsidDel="004B43F8">
          <w:rPr>
            <w:rFonts w:ascii="Calibri" w:hAnsi="Calibri" w:cs="Calibri"/>
          </w:rPr>
          <w:delText>They</w:delText>
        </w:r>
        <w:r w:rsidR="00A80F5A" w:rsidRPr="00A80F5A" w:rsidDel="004B43F8">
          <w:rPr>
            <w:rFonts w:ascii="Calibri" w:hAnsi="Calibri" w:cs="Calibri"/>
          </w:rPr>
          <w:delText xml:space="preserve"> pair </w:delText>
        </w:r>
        <w:r w:rsidR="00A80F5A" w:rsidDel="004B43F8">
          <w:rPr>
            <w:rFonts w:ascii="Calibri" w:hAnsi="Calibri" w:cs="Calibri"/>
          </w:rPr>
          <w:delText>thei</w:delText>
        </w:r>
        <w:r w:rsidR="00A80F5A" w:rsidRPr="00A80F5A" w:rsidDel="004B43F8">
          <w:rPr>
            <w:rFonts w:ascii="Calibri" w:hAnsi="Calibri" w:cs="Calibri"/>
          </w:rPr>
          <w:delText>r talent, expertise, and industry experience with the unique vision of each client, resulting in a superior design that works and lasts.</w:delText>
        </w:r>
      </w:del>
    </w:p>
    <w:p w14:paraId="0474FFBD" w14:textId="680706A4" w:rsidR="00252029" w:rsidRDefault="00252029" w:rsidP="00252029">
      <w:pPr>
        <w:rPr>
          <w:rFonts w:eastAsia="Times New Roman"/>
        </w:rPr>
      </w:pPr>
      <w:r w:rsidRPr="00252029">
        <w:rPr>
          <w:rFonts w:eastAsia="Times New Roman"/>
        </w:rPr>
        <w:t xml:space="preserve">Zachry Group has continued to be an amazing supporter of the United Way of the Midlands and the Community. They are headquartered in San Antonio, Texas and typically have approximately 60 employees in their Omaha office. However, for the 2022 campaign year they had a surplus of employees in Omaha because of several </w:t>
      </w:r>
      <w:r w:rsidR="00056518">
        <w:rPr>
          <w:rFonts w:eastAsia="Times New Roman"/>
        </w:rPr>
        <w:t xml:space="preserve">local </w:t>
      </w:r>
      <w:r w:rsidRPr="00252029">
        <w:rPr>
          <w:rFonts w:eastAsia="Times New Roman"/>
        </w:rPr>
        <w:t>projects. They engaged each of the employees throughout the campaign, including hosting kick-off events at multiple locations. This resulted in a remarkable</w:t>
      </w:r>
      <w:r w:rsidR="000D4D9B">
        <w:rPr>
          <w:rFonts w:eastAsia="Times New Roman"/>
        </w:rPr>
        <w:t xml:space="preserve"> </w:t>
      </w:r>
      <w:r w:rsidR="000D4D9B" w:rsidRPr="000D4D9B">
        <w:rPr>
          <w:rFonts w:eastAsia="Times New Roman"/>
          <w:b/>
        </w:rPr>
        <w:t>growth of 354% with</w:t>
      </w:r>
      <w:r w:rsidRPr="000D4D9B">
        <w:rPr>
          <w:rFonts w:eastAsia="Times New Roman"/>
          <w:b/>
        </w:rPr>
        <w:t xml:space="preserve"> total funds raised of $188,920.89</w:t>
      </w:r>
      <w:r w:rsidRPr="00252029">
        <w:rPr>
          <w:rFonts w:eastAsia="Times New Roman"/>
        </w:rPr>
        <w:t>. We are incredibly grateful for our partnership with Zachry Group and the hard work that went into last year’s campaign.</w:t>
      </w:r>
    </w:p>
    <w:p w14:paraId="0F9FB1AF" w14:textId="41305ECD" w:rsidR="000A36FD" w:rsidRPr="00252029" w:rsidRDefault="00252029" w:rsidP="00252029">
      <w:pPr>
        <w:rPr>
          <w:rFonts w:eastAsia="Times New Roman"/>
        </w:rPr>
      </w:pPr>
      <w:r>
        <w:rPr>
          <w:rFonts w:eastAsia="Times New Roman"/>
        </w:rPr>
        <w:t xml:space="preserve">Zachry Group is headquartered in San Antonio, Texas and was established in 1924.  It was founded by H.B. and Pat Zachry who was </w:t>
      </w:r>
      <w:r w:rsidRPr="00252029">
        <w:rPr>
          <w:rFonts w:eastAsia="Times New Roman"/>
        </w:rPr>
        <w:t>former </w:t>
      </w:r>
      <w:hyperlink r:id="rId17" w:tooltip="President (corporate title)" w:history="1">
        <w:r w:rsidRPr="00252029">
          <w:rPr>
            <w:rFonts w:eastAsia="Times New Roman"/>
          </w:rPr>
          <w:t>president</w:t>
        </w:r>
      </w:hyperlink>
      <w:r w:rsidRPr="00252029">
        <w:rPr>
          <w:rFonts w:eastAsia="Times New Roman"/>
        </w:rPr>
        <w:t> and </w:t>
      </w:r>
      <w:hyperlink r:id="rId18" w:tooltip="Chairman" w:history="1">
        <w:r w:rsidRPr="00252029">
          <w:rPr>
            <w:rFonts w:eastAsia="Times New Roman"/>
          </w:rPr>
          <w:t>chairman</w:t>
        </w:r>
      </w:hyperlink>
      <w:r w:rsidRPr="00252029">
        <w:rPr>
          <w:rFonts w:eastAsia="Times New Roman"/>
        </w:rPr>
        <w:t> of H.B. Zachry Company, the parent company of Zachry Holdings Inc. and Zachry Construction Corporation. Today, Zachry Group</w:t>
      </w:r>
      <w:r w:rsidR="00056518">
        <w:rPr>
          <w:rFonts w:eastAsia="Times New Roman"/>
        </w:rPr>
        <w:t xml:space="preserve"> </w:t>
      </w:r>
      <w:r w:rsidR="00056518" w:rsidRPr="00252029">
        <w:rPr>
          <w:rFonts w:eastAsia="Times New Roman"/>
        </w:rPr>
        <w:t xml:space="preserve">specializes in engineering, construction, maintenance, turnaround and fabrication services to the energy, chemicals, power, manufacturing and industrial sectors, </w:t>
      </w:r>
      <w:r w:rsidR="00056518">
        <w:rPr>
          <w:rFonts w:eastAsia="Times New Roman"/>
        </w:rPr>
        <w:t xml:space="preserve">and </w:t>
      </w:r>
      <w:r w:rsidRPr="00252029">
        <w:rPr>
          <w:rFonts w:eastAsia="Times New Roman"/>
        </w:rPr>
        <w:t>is still managed by a Zachry – John Zachry.</w:t>
      </w:r>
    </w:p>
    <w:p w14:paraId="72D288B6" w14:textId="29D947AE" w:rsidR="0054309F" w:rsidRPr="00993C2F" w:rsidRDefault="0054309F" w:rsidP="001E2B56">
      <w:pPr>
        <w:spacing w:after="160" w:line="259" w:lineRule="auto"/>
        <w:rPr>
          <w:rFonts w:ascii="Calibri" w:hAnsi="Calibri" w:cs="Calibri"/>
          <w:b/>
        </w:rPr>
      </w:pPr>
      <w:r w:rsidRPr="00993C2F">
        <w:rPr>
          <w:rFonts w:ascii="Calibri" w:hAnsi="Calibri" w:cs="Calibri"/>
          <w:i/>
        </w:rPr>
        <w:t>Runners-up:</w:t>
      </w:r>
      <w:r w:rsidR="001E2B56">
        <w:rPr>
          <w:rFonts w:ascii="Calibri" w:hAnsi="Calibri" w:cs="Calibri"/>
          <w:b/>
        </w:rPr>
        <w:t xml:space="preserve"> </w:t>
      </w:r>
      <w:r w:rsidR="0043406C">
        <w:rPr>
          <w:rFonts w:ascii="Calibri" w:hAnsi="Calibri" w:cs="Calibri"/>
          <w:b/>
        </w:rPr>
        <w:t>Holland Basham, Union Bank and Trust</w:t>
      </w:r>
      <w:del w:id="94" w:author="Laura Tatten" w:date="2023-06-05T12:39:00Z">
        <w:r w:rsidR="00A878FA" w:rsidDel="004B43F8">
          <w:rPr>
            <w:rFonts w:ascii="Calibri" w:hAnsi="Calibri" w:cs="Calibri"/>
            <w:b/>
          </w:rPr>
          <w:delText>Union Bank and Trust Company, E&amp;A Consulting Group</w:delText>
        </w:r>
      </w:del>
    </w:p>
    <w:p w14:paraId="6A80070D" w14:textId="77777777" w:rsidR="004B43F8" w:rsidRDefault="004B43F8" w:rsidP="0054309F">
      <w:pPr>
        <w:spacing w:after="160" w:line="259" w:lineRule="auto"/>
        <w:rPr>
          <w:ins w:id="95" w:author="Laura Tatten" w:date="2023-06-05T12:39:00Z"/>
          <w:rFonts w:ascii="Calibri" w:hAnsi="Calibri" w:cs="Calibri"/>
          <w:b/>
          <w:u w:val="single"/>
        </w:rPr>
      </w:pPr>
    </w:p>
    <w:p w14:paraId="72D288B8" w14:textId="7BC5B364" w:rsidR="0054309F" w:rsidRPr="00993C2F" w:rsidRDefault="0054309F" w:rsidP="0054309F">
      <w:pPr>
        <w:spacing w:after="160" w:line="259" w:lineRule="auto"/>
        <w:rPr>
          <w:rFonts w:ascii="Calibri" w:hAnsi="Calibri" w:cs="Calibri"/>
          <w:b/>
          <w:u w:val="single"/>
        </w:rPr>
      </w:pPr>
      <w:r w:rsidRPr="00993C2F">
        <w:rPr>
          <w:rFonts w:ascii="Calibri" w:hAnsi="Calibri" w:cs="Calibri"/>
          <w:b/>
          <w:u w:val="single"/>
        </w:rPr>
        <w:t xml:space="preserve">100-199 Employees </w:t>
      </w:r>
    </w:p>
    <w:p w14:paraId="72D288B9" w14:textId="3F3899DD" w:rsidR="0054309F" w:rsidRDefault="0054309F" w:rsidP="0054309F">
      <w:pPr>
        <w:spacing w:after="160" w:line="259" w:lineRule="auto"/>
        <w:rPr>
          <w:rFonts w:ascii="Calibri" w:hAnsi="Calibri" w:cs="Calibri"/>
          <w:b/>
        </w:rPr>
      </w:pPr>
      <w:r w:rsidRPr="00993C2F">
        <w:rPr>
          <w:rFonts w:ascii="Calibri" w:hAnsi="Calibri" w:cs="Calibri"/>
          <w:i/>
        </w:rPr>
        <w:t>Winner:</w:t>
      </w:r>
      <w:r w:rsidRPr="00993C2F">
        <w:rPr>
          <w:rFonts w:ascii="Calibri" w:hAnsi="Calibri" w:cs="Calibri"/>
        </w:rPr>
        <w:t xml:space="preserve"> </w:t>
      </w:r>
      <w:r w:rsidR="0043406C">
        <w:rPr>
          <w:rFonts w:ascii="Calibri" w:hAnsi="Calibri" w:cs="Calibri"/>
          <w:b/>
        </w:rPr>
        <w:t>KPMG</w:t>
      </w:r>
      <w:del w:id="96" w:author="Laura Tatten" w:date="2023-06-05T12:39:00Z">
        <w:r w:rsidR="00A80F5A" w:rsidDel="004B43F8">
          <w:rPr>
            <w:rFonts w:ascii="Calibri" w:hAnsi="Calibri" w:cs="Calibri"/>
            <w:b/>
          </w:rPr>
          <w:delText>Scoular</w:delText>
        </w:r>
      </w:del>
    </w:p>
    <w:p w14:paraId="0664A05D" w14:textId="008B4DC3" w:rsidR="00EF5D41" w:rsidRPr="00EF5D41" w:rsidRDefault="00EF5D41" w:rsidP="00EF5D41">
      <w:pPr>
        <w:contextualSpacing/>
        <w:rPr>
          <w:rFonts w:ascii="Calibri" w:hAnsi="Calibri" w:cs="Calibri"/>
        </w:rPr>
      </w:pPr>
      <w:r w:rsidRPr="00EF5D41">
        <w:rPr>
          <w:rFonts w:ascii="Calibri" w:hAnsi="Calibri" w:cs="Calibri"/>
        </w:rPr>
        <w:t xml:space="preserve">KPMG engaged leadership donors in personal and meaningful ways, growing their membership in the Tocqueville Society from </w:t>
      </w:r>
      <w:r w:rsidR="00997091">
        <w:rPr>
          <w:rFonts w:ascii="Calibri" w:hAnsi="Calibri" w:cs="Calibri"/>
          <w:b/>
        </w:rPr>
        <w:t>1 t</w:t>
      </w:r>
      <w:r w:rsidRPr="00997091">
        <w:rPr>
          <w:rFonts w:ascii="Calibri" w:hAnsi="Calibri" w:cs="Calibri"/>
          <w:b/>
        </w:rPr>
        <w:t xml:space="preserve">o </w:t>
      </w:r>
      <w:r w:rsidR="00997091">
        <w:rPr>
          <w:rFonts w:ascii="Calibri" w:hAnsi="Calibri" w:cs="Calibri"/>
          <w:b/>
        </w:rPr>
        <w:t>6</w:t>
      </w:r>
      <w:r w:rsidRPr="00997091">
        <w:rPr>
          <w:rFonts w:ascii="Calibri" w:hAnsi="Calibri" w:cs="Calibri"/>
          <w:b/>
        </w:rPr>
        <w:t xml:space="preserve"> donors during the 2022-23 campaign</w:t>
      </w:r>
      <w:r w:rsidRPr="00EF5D41">
        <w:rPr>
          <w:rFonts w:ascii="Calibri" w:hAnsi="Calibri" w:cs="Calibri"/>
        </w:rPr>
        <w:t xml:space="preserve">. Dave Anderson and Drew Blossom lead personal outreach efforts to share the profound impact of the Tocqueville Society to uplift neighbors across the community. </w:t>
      </w:r>
      <w:r w:rsidR="00EC1F2C">
        <w:rPr>
          <w:rFonts w:ascii="Calibri" w:hAnsi="Calibri" w:cs="Calibri"/>
        </w:rPr>
        <w:t xml:space="preserve">Overall KPMG’s </w:t>
      </w:r>
      <w:r w:rsidR="00EC1F2C" w:rsidRPr="00EC1F2C">
        <w:rPr>
          <w:rFonts w:ascii="Calibri" w:hAnsi="Calibri" w:cs="Calibri"/>
          <w:b/>
        </w:rPr>
        <w:t>growth was 24.74% for a grand total at $169,989.00</w:t>
      </w:r>
      <w:r w:rsidR="000D0177">
        <w:rPr>
          <w:rFonts w:ascii="Calibri" w:hAnsi="Calibri" w:cs="Calibri"/>
          <w:b/>
        </w:rPr>
        <w:t>.</w:t>
      </w:r>
      <w:r w:rsidR="00EC1F2C" w:rsidRPr="00EC1F2C">
        <w:rPr>
          <w:rFonts w:ascii="Calibri" w:hAnsi="Calibri" w:cs="Calibri"/>
          <w:b/>
        </w:rPr>
        <w:t xml:space="preserve"> </w:t>
      </w:r>
      <w:r w:rsidRPr="000D0177">
        <w:rPr>
          <w:rFonts w:ascii="Calibri" w:hAnsi="Calibri" w:cs="Calibri"/>
        </w:rPr>
        <w:t xml:space="preserve">KPMG </w:t>
      </w:r>
      <w:r w:rsidR="00EC1F2C">
        <w:rPr>
          <w:rFonts w:ascii="Calibri" w:hAnsi="Calibri" w:cs="Calibri"/>
        </w:rPr>
        <w:t>while also making</w:t>
      </w:r>
      <w:r w:rsidRPr="00EF5D41">
        <w:rPr>
          <w:rFonts w:ascii="Calibri" w:hAnsi="Calibri" w:cs="Calibri"/>
        </w:rPr>
        <w:t xml:space="preserve"> it a priority to connect their executive team with Board positions across the community to serve United Way of the Midlands partner agencies. KPMG further embodies this spirit of generosity by holding an annual </w:t>
      </w:r>
      <w:r w:rsidR="00EC1F2C">
        <w:rPr>
          <w:rFonts w:ascii="Calibri" w:hAnsi="Calibri" w:cs="Calibri"/>
        </w:rPr>
        <w:t>D</w:t>
      </w:r>
      <w:r w:rsidRPr="00EF5D41">
        <w:rPr>
          <w:rFonts w:ascii="Calibri" w:hAnsi="Calibri" w:cs="Calibri"/>
        </w:rPr>
        <w:t xml:space="preserve">ay of </w:t>
      </w:r>
      <w:r w:rsidR="00EC1F2C">
        <w:rPr>
          <w:rFonts w:ascii="Calibri" w:hAnsi="Calibri" w:cs="Calibri"/>
        </w:rPr>
        <w:t>S</w:t>
      </w:r>
      <w:r w:rsidRPr="00EF5D41">
        <w:rPr>
          <w:rFonts w:ascii="Calibri" w:hAnsi="Calibri" w:cs="Calibri"/>
        </w:rPr>
        <w:t xml:space="preserve">ervice with the inaugural year in 2022.  </w:t>
      </w:r>
    </w:p>
    <w:p w14:paraId="5D68BBC4" w14:textId="77777777" w:rsidR="00EF5D41" w:rsidRPr="00EF5D41" w:rsidRDefault="00EF5D41" w:rsidP="00EF5D41">
      <w:pPr>
        <w:spacing w:after="160" w:line="259" w:lineRule="auto"/>
        <w:rPr>
          <w:rFonts w:ascii="Calibri" w:hAnsi="Calibri" w:cs="Calibri"/>
          <w:b/>
        </w:rPr>
      </w:pPr>
    </w:p>
    <w:p w14:paraId="15F83FF2" w14:textId="77777777" w:rsidR="00EF5D41" w:rsidRPr="00FB1D5B" w:rsidRDefault="00EF5D41" w:rsidP="00EF5D41">
      <w:pPr>
        <w:spacing w:after="160" w:line="259" w:lineRule="auto"/>
        <w:rPr>
          <w:rFonts w:ascii="Calibri" w:hAnsi="Calibri" w:cs="Calibri"/>
        </w:rPr>
      </w:pPr>
      <w:r w:rsidRPr="00EF5D41">
        <w:rPr>
          <w:rFonts w:ascii="Calibri" w:hAnsi="Calibri" w:cs="Calibri"/>
        </w:rPr>
        <w:t>Formed on 1987, KPMG firms now operate in 143 countries and territories, and in FY22, collectively employed more than 265,000 partners and people, serving the needs of business, governments, public-sector agencies, not-for-profits and through KPMG firms' audit and assurance practices, the capital markets. KPMG is committed to quality and service excellence in all that they do, bringing their best to clients and earning the public's trust through our actions and behaviors both professionally and personally.</w:t>
      </w:r>
    </w:p>
    <w:p w14:paraId="039514BD" w14:textId="03FD9929" w:rsidR="00A80F5A" w:rsidDel="004B43F8" w:rsidRDefault="00A80F5A" w:rsidP="0054309F">
      <w:pPr>
        <w:spacing w:after="160" w:line="259" w:lineRule="auto"/>
        <w:rPr>
          <w:del w:id="97" w:author="Laura Tatten" w:date="2023-06-05T12:39:00Z"/>
          <w:rFonts w:ascii="Calibri" w:hAnsi="Calibri" w:cs="Calibri"/>
        </w:rPr>
      </w:pPr>
      <w:del w:id="98" w:author="Laura Tatten" w:date="2023-06-05T12:39:00Z">
        <w:r w:rsidDel="004B43F8">
          <w:rPr>
            <w:rFonts w:ascii="Calibri" w:hAnsi="Calibri" w:cs="Calibri"/>
          </w:rPr>
          <w:delText>Scoular has been a partner of United Way of the Midlands for over 30 years. Their commitment to United Way has always been strong, but the 2021 Campaign saw their participation grow to 48%. This strong participation, paired with a corporate match, led to their campaign growing by over $60,000 from 2020 to 2021, resulting in over $190,000 raised for the community.</w:delText>
        </w:r>
      </w:del>
    </w:p>
    <w:p w14:paraId="29A07F28" w14:textId="0946E396" w:rsidR="00A80F5A" w:rsidRPr="00A80F5A" w:rsidDel="004B43F8" w:rsidRDefault="00A80F5A" w:rsidP="0054309F">
      <w:pPr>
        <w:spacing w:after="160" w:line="259" w:lineRule="auto"/>
        <w:rPr>
          <w:del w:id="99" w:author="Laura Tatten" w:date="2023-06-05T12:39:00Z"/>
          <w:rFonts w:ascii="Calibri" w:hAnsi="Calibri" w:cs="Calibri"/>
        </w:rPr>
      </w:pPr>
      <w:del w:id="100" w:author="Laura Tatten" w:date="2023-06-05T12:39:00Z">
        <w:r w:rsidDel="004B43F8">
          <w:rPr>
            <w:rFonts w:ascii="Calibri" w:hAnsi="Calibri" w:cs="Calibri"/>
          </w:rPr>
          <w:delText>Scoular is an Omaha-based corporation founded in 1892 and dedicated to the buying, s</w:delText>
        </w:r>
        <w:r w:rsidRPr="00A80F5A" w:rsidDel="004B43F8">
          <w:rPr>
            <w:rFonts w:ascii="Calibri" w:hAnsi="Calibri" w:cs="Calibri"/>
          </w:rPr>
          <w:delText>elling, storage, handling, and processing of grain, feed and food ingredients.</w:delText>
        </w:r>
        <w:r w:rsidR="00E62D34" w:rsidDel="004B43F8">
          <w:rPr>
            <w:rFonts w:ascii="Calibri" w:hAnsi="Calibri" w:cs="Calibri"/>
          </w:rPr>
          <w:delText xml:space="preserve"> Today, they’ve grown to over $6 billion in annual sales with </w:delText>
        </w:r>
        <w:r w:rsidR="00E62D34" w:rsidRPr="00E62D34" w:rsidDel="004B43F8">
          <w:rPr>
            <w:rFonts w:ascii="Calibri" w:hAnsi="Calibri" w:cs="Calibri"/>
          </w:rPr>
          <w:delText>more than 1,000 employees operat</w:delText>
        </w:r>
        <w:r w:rsidR="00E62D34" w:rsidDel="004B43F8">
          <w:rPr>
            <w:rFonts w:ascii="Calibri" w:hAnsi="Calibri" w:cs="Calibri"/>
          </w:rPr>
          <w:delText>ing</w:delText>
        </w:r>
        <w:r w:rsidR="00E62D34" w:rsidRPr="00E62D34" w:rsidDel="004B43F8">
          <w:rPr>
            <w:rFonts w:ascii="Calibri" w:hAnsi="Calibri" w:cs="Calibri"/>
          </w:rPr>
          <w:delText xml:space="preserve"> from over 100 offices, grain elevators and processing facilities in North America and Asia.</w:delText>
        </w:r>
      </w:del>
    </w:p>
    <w:p w14:paraId="62EA07B8" w14:textId="1B215D5D" w:rsidR="00056518" w:rsidRPr="00EC1F2C" w:rsidRDefault="0054309F" w:rsidP="0054309F">
      <w:pPr>
        <w:spacing w:after="160" w:line="259" w:lineRule="auto"/>
        <w:rPr>
          <w:rFonts w:ascii="Calibri" w:hAnsi="Calibri" w:cs="Calibri"/>
          <w:b/>
        </w:rPr>
      </w:pPr>
      <w:r w:rsidRPr="00993C2F">
        <w:rPr>
          <w:rFonts w:ascii="Calibri" w:hAnsi="Calibri" w:cs="Calibri"/>
          <w:i/>
        </w:rPr>
        <w:t xml:space="preserve">Runners-up: </w:t>
      </w:r>
      <w:r w:rsidR="0043406C">
        <w:rPr>
          <w:rFonts w:ascii="Calibri" w:hAnsi="Calibri" w:cs="Calibri"/>
          <w:b/>
        </w:rPr>
        <w:t>Koley Jessen, Scoular</w:t>
      </w:r>
      <w:del w:id="101" w:author="Laura Tatten" w:date="2023-06-05T12:39:00Z">
        <w:r w:rsidR="004D59CB" w:rsidRPr="00993C2F" w:rsidDel="004B43F8">
          <w:rPr>
            <w:rFonts w:ascii="Calibri" w:hAnsi="Calibri" w:cs="Calibri"/>
            <w:b/>
          </w:rPr>
          <w:delText>A</w:delText>
        </w:r>
        <w:r w:rsidR="00A878FA" w:rsidDel="004B43F8">
          <w:rPr>
            <w:rFonts w:ascii="Calibri" w:hAnsi="Calibri" w:cs="Calibri"/>
            <w:b/>
          </w:rPr>
          <w:delText>g Processing, Inc.</w:delText>
        </w:r>
        <w:r w:rsidR="004D59CB" w:rsidRPr="00993C2F" w:rsidDel="004B43F8">
          <w:rPr>
            <w:rFonts w:ascii="Calibri" w:hAnsi="Calibri" w:cs="Calibri"/>
            <w:b/>
          </w:rPr>
          <w:delText xml:space="preserve">, </w:delText>
        </w:r>
        <w:r w:rsidRPr="00993C2F" w:rsidDel="004B43F8">
          <w:rPr>
            <w:rFonts w:ascii="Calibri" w:hAnsi="Calibri" w:cs="Calibri"/>
            <w:b/>
          </w:rPr>
          <w:delText xml:space="preserve">Lindsay Corporation </w:delText>
        </w:r>
      </w:del>
    </w:p>
    <w:p w14:paraId="25388A2F" w14:textId="77777777" w:rsidR="00056518" w:rsidRDefault="00056518" w:rsidP="0054309F">
      <w:pPr>
        <w:spacing w:after="160" w:line="259" w:lineRule="auto"/>
        <w:rPr>
          <w:ins w:id="102" w:author="Laura Tatten" w:date="2023-06-05T12:43:00Z"/>
          <w:rFonts w:ascii="Calibri" w:hAnsi="Calibri" w:cs="Calibri"/>
          <w:b/>
          <w:u w:val="single"/>
        </w:rPr>
      </w:pPr>
    </w:p>
    <w:p w14:paraId="72D288BE" w14:textId="258C688E" w:rsidR="0054309F" w:rsidRPr="00993C2F" w:rsidRDefault="0054309F" w:rsidP="0054309F">
      <w:pPr>
        <w:spacing w:after="160" w:line="259" w:lineRule="auto"/>
        <w:rPr>
          <w:rFonts w:ascii="Calibri" w:hAnsi="Calibri" w:cs="Calibri"/>
          <w:b/>
          <w:u w:val="single"/>
        </w:rPr>
      </w:pPr>
      <w:r w:rsidRPr="00993C2F">
        <w:rPr>
          <w:rFonts w:ascii="Calibri" w:hAnsi="Calibri" w:cs="Calibri"/>
          <w:b/>
          <w:u w:val="single"/>
        </w:rPr>
        <w:t>200-</w:t>
      </w:r>
      <w:r w:rsidR="00831A1B">
        <w:rPr>
          <w:rFonts w:ascii="Calibri" w:hAnsi="Calibri" w:cs="Calibri"/>
          <w:b/>
          <w:u w:val="single"/>
        </w:rPr>
        <w:t>799</w:t>
      </w:r>
      <w:r w:rsidRPr="00993C2F">
        <w:rPr>
          <w:rFonts w:ascii="Calibri" w:hAnsi="Calibri" w:cs="Calibri"/>
          <w:b/>
          <w:u w:val="single"/>
        </w:rPr>
        <w:t xml:space="preserve"> Employees</w:t>
      </w:r>
    </w:p>
    <w:p w14:paraId="72D288BF" w14:textId="1EC250FC" w:rsidR="0054309F" w:rsidRPr="00993C2F" w:rsidDel="004B43F8" w:rsidRDefault="0054309F">
      <w:pPr>
        <w:spacing w:after="160" w:line="259" w:lineRule="auto"/>
        <w:rPr>
          <w:del w:id="103" w:author="Laura Tatten" w:date="2023-06-05T12:39:00Z"/>
          <w:rFonts w:ascii="Calibri" w:hAnsi="Calibri" w:cs="Calibri"/>
          <w:i/>
        </w:rPr>
      </w:pPr>
      <w:r w:rsidRPr="00993C2F">
        <w:rPr>
          <w:rFonts w:ascii="Calibri" w:hAnsi="Calibri" w:cs="Calibri"/>
          <w:i/>
        </w:rPr>
        <w:lastRenderedPageBreak/>
        <w:t xml:space="preserve">Winner </w:t>
      </w:r>
      <w:r w:rsidR="0043406C">
        <w:rPr>
          <w:rFonts w:ascii="Calibri" w:hAnsi="Calibri" w:cs="Calibri"/>
          <w:i/>
        </w:rPr>
        <w:t xml:space="preserve">– </w:t>
      </w:r>
      <w:r w:rsidR="0043406C">
        <w:rPr>
          <w:rFonts w:ascii="Calibri" w:hAnsi="Calibri" w:cs="Calibri"/>
          <w:b/>
        </w:rPr>
        <w:t>Security National Bank</w:t>
      </w:r>
      <w:r w:rsidRPr="00993C2F">
        <w:rPr>
          <w:rFonts w:ascii="Calibri" w:hAnsi="Calibri" w:cs="Calibri"/>
          <w:i/>
        </w:rPr>
        <w:t xml:space="preserve"> </w:t>
      </w:r>
      <w:del w:id="104" w:author="Laura Tatten" w:date="2023-06-05T12:39:00Z">
        <w:r w:rsidRPr="00993C2F" w:rsidDel="004B43F8">
          <w:rPr>
            <w:rFonts w:ascii="Calibri" w:hAnsi="Calibri" w:cs="Calibri"/>
            <w:i/>
          </w:rPr>
          <w:delText xml:space="preserve">Tie:  </w:delText>
        </w:r>
        <w:r w:rsidR="004D59CB" w:rsidRPr="00993C2F" w:rsidDel="004B43F8">
          <w:rPr>
            <w:rFonts w:ascii="Calibri" w:hAnsi="Calibri" w:cs="Calibri"/>
            <w:b/>
          </w:rPr>
          <w:delText>American National Bank</w:delText>
        </w:r>
        <w:r w:rsidRPr="00993C2F" w:rsidDel="004B43F8">
          <w:rPr>
            <w:rFonts w:ascii="Calibri" w:hAnsi="Calibri" w:cs="Calibri"/>
            <w:i/>
          </w:rPr>
          <w:delText xml:space="preserve"> </w:delText>
        </w:r>
      </w:del>
    </w:p>
    <w:p w14:paraId="72D288C0" w14:textId="3470C5DC" w:rsidR="00B351A0" w:rsidRPr="00993C2F" w:rsidDel="004B43F8" w:rsidRDefault="00E62D34">
      <w:pPr>
        <w:spacing w:after="160" w:line="259" w:lineRule="auto"/>
        <w:rPr>
          <w:del w:id="105" w:author="Laura Tatten" w:date="2023-06-05T12:39:00Z"/>
          <w:rFonts w:ascii="Calibri" w:eastAsiaTheme="minorEastAsia" w:hAnsi="Calibri" w:cs="Calibri"/>
        </w:rPr>
        <w:pPrChange w:id="106" w:author="Laura Tatten" w:date="2023-06-05T12:39:00Z">
          <w:pPr>
            <w:spacing w:after="0" w:line="240" w:lineRule="auto"/>
            <w:textAlignment w:val="baseline"/>
          </w:pPr>
        </w:pPrChange>
      </w:pPr>
      <w:del w:id="107" w:author="Laura Tatten" w:date="2023-06-05T12:39:00Z">
        <w:r w:rsidDel="004B43F8">
          <w:rPr>
            <w:rFonts w:ascii="Calibri" w:eastAsiaTheme="minorEastAsia" w:hAnsi="Calibri" w:cs="Calibri"/>
          </w:rPr>
          <w:delText xml:space="preserve">For the first time ever, we have an organization winning this award in back-to-back years. </w:delText>
        </w:r>
        <w:r w:rsidR="00365508" w:rsidRPr="00993C2F" w:rsidDel="004B43F8">
          <w:rPr>
            <w:rFonts w:ascii="Calibri" w:eastAsiaTheme="minorEastAsia" w:hAnsi="Calibri" w:cs="Calibri"/>
          </w:rPr>
          <w:delText>American National Bank</w:delText>
        </w:r>
        <w:r w:rsidR="0054309F" w:rsidRPr="00993C2F" w:rsidDel="004B43F8">
          <w:rPr>
            <w:rFonts w:ascii="Calibri" w:eastAsiaTheme="minorEastAsia" w:hAnsi="Calibri" w:cs="Calibri"/>
          </w:rPr>
          <w:delText xml:space="preserve"> has generously donated to our community through UWM for over </w:delText>
        </w:r>
        <w:r w:rsidR="002F5FC8" w:rsidRPr="00993C2F" w:rsidDel="004B43F8">
          <w:rPr>
            <w:rFonts w:ascii="Calibri" w:eastAsiaTheme="minorEastAsia" w:hAnsi="Calibri" w:cs="Calibri"/>
          </w:rPr>
          <w:delText>30</w:delText>
        </w:r>
        <w:r w:rsidR="00B351A0" w:rsidRPr="00993C2F" w:rsidDel="004B43F8">
          <w:rPr>
            <w:rFonts w:ascii="Calibri" w:eastAsiaTheme="minorEastAsia" w:hAnsi="Calibri" w:cs="Calibri"/>
          </w:rPr>
          <w:delText xml:space="preserve"> years</w:delText>
        </w:r>
        <w:r w:rsidDel="004B43F8">
          <w:rPr>
            <w:rFonts w:ascii="Calibri" w:eastAsiaTheme="minorEastAsia" w:hAnsi="Calibri" w:cs="Calibri"/>
          </w:rPr>
          <w:delText xml:space="preserve"> and won this category in 2020</w:delText>
        </w:r>
        <w:r w:rsidR="00365508" w:rsidRPr="00993C2F" w:rsidDel="004B43F8">
          <w:rPr>
            <w:rFonts w:ascii="Calibri" w:eastAsiaTheme="minorEastAsia" w:hAnsi="Calibri" w:cs="Calibri"/>
          </w:rPr>
          <w:delText>. During the 202</w:delText>
        </w:r>
        <w:r w:rsidDel="004B43F8">
          <w:rPr>
            <w:rFonts w:ascii="Calibri" w:eastAsiaTheme="minorEastAsia" w:hAnsi="Calibri" w:cs="Calibri"/>
          </w:rPr>
          <w:delText>1</w:delText>
        </w:r>
        <w:r w:rsidR="0054309F" w:rsidRPr="00993C2F" w:rsidDel="004B43F8">
          <w:rPr>
            <w:rFonts w:ascii="Calibri" w:eastAsiaTheme="minorEastAsia" w:hAnsi="Calibri" w:cs="Calibri"/>
          </w:rPr>
          <w:delText xml:space="preserve"> campaign year, they </w:delText>
        </w:r>
        <w:r w:rsidDel="004B43F8">
          <w:rPr>
            <w:rFonts w:ascii="Calibri" w:eastAsiaTheme="minorEastAsia" w:hAnsi="Calibri" w:cs="Calibri"/>
          </w:rPr>
          <w:delText xml:space="preserve">continued their growth in a significant way. They developed a Tocqueville Step-up program which helped secure new leadership donors and more than doubled the amount raised in 2020 from $45,000 to over $90,000. </w:delText>
        </w:r>
      </w:del>
    </w:p>
    <w:p w14:paraId="72D288C1" w14:textId="2EB43CD4" w:rsidR="0054309F" w:rsidRPr="00993C2F" w:rsidDel="004B43F8" w:rsidRDefault="002C1568">
      <w:pPr>
        <w:spacing w:after="160" w:line="259" w:lineRule="auto"/>
        <w:rPr>
          <w:del w:id="108" w:author="Laura Tatten" w:date="2023-06-05T12:39:00Z"/>
          <w:rFonts w:ascii="Calibri" w:eastAsiaTheme="minorEastAsia" w:hAnsi="Calibri" w:cs="Calibri"/>
        </w:rPr>
        <w:pPrChange w:id="109" w:author="Laura Tatten" w:date="2023-06-05T12:39:00Z">
          <w:pPr>
            <w:spacing w:after="0" w:line="240" w:lineRule="auto"/>
            <w:textAlignment w:val="baseline"/>
          </w:pPr>
        </w:pPrChange>
      </w:pPr>
      <w:del w:id="110" w:author="Laura Tatten" w:date="2023-06-05T12:39:00Z">
        <w:r w:rsidRPr="00993C2F" w:rsidDel="004B43F8">
          <w:rPr>
            <w:rFonts w:ascii="Calibri" w:eastAsiaTheme="minorEastAsia" w:hAnsi="Calibri" w:cs="Calibri"/>
          </w:rPr>
          <w:delText xml:space="preserve"> </w:delText>
        </w:r>
      </w:del>
    </w:p>
    <w:p w14:paraId="72D288C2" w14:textId="77BF703D" w:rsidR="0054309F" w:rsidRPr="00993C2F" w:rsidDel="004B43F8" w:rsidRDefault="00365508">
      <w:pPr>
        <w:spacing w:after="160" w:line="259" w:lineRule="auto"/>
        <w:rPr>
          <w:del w:id="111" w:author="Laura Tatten" w:date="2023-06-05T12:39:00Z"/>
          <w:rFonts w:ascii="Calibri" w:eastAsiaTheme="minorEastAsia" w:hAnsi="Calibri" w:cs="Calibri"/>
        </w:rPr>
      </w:pPr>
      <w:del w:id="112" w:author="Laura Tatten" w:date="2023-06-05T12:39:00Z">
        <w:r w:rsidRPr="00993C2F" w:rsidDel="004B43F8">
          <w:rPr>
            <w:rFonts w:ascii="Calibri" w:eastAsiaTheme="minorEastAsia" w:hAnsi="Calibri" w:cs="Calibri"/>
          </w:rPr>
          <w:delText xml:space="preserve">American National was established as </w:delText>
        </w:r>
        <w:r w:rsidR="0081300A" w:rsidRPr="00993C2F" w:rsidDel="004B43F8">
          <w:rPr>
            <w:rFonts w:ascii="Calibri" w:eastAsiaTheme="minorEastAsia" w:hAnsi="Calibri" w:cs="Calibri"/>
          </w:rPr>
          <w:delText>The Bank of Florence Territory in Nebraska</w:delText>
        </w:r>
        <w:r w:rsidR="00E92BB3" w:rsidRPr="00993C2F" w:rsidDel="004B43F8">
          <w:rPr>
            <w:rFonts w:ascii="Calibri" w:eastAsiaTheme="minorEastAsia" w:hAnsi="Calibri" w:cs="Calibri"/>
          </w:rPr>
          <w:delText xml:space="preserve"> </w:delText>
        </w:r>
        <w:r w:rsidRPr="00993C2F" w:rsidDel="004B43F8">
          <w:rPr>
            <w:rFonts w:ascii="Calibri" w:eastAsiaTheme="minorEastAsia" w:hAnsi="Calibri" w:cs="Calibri"/>
          </w:rPr>
          <w:delText>in 1856. Since that time, the</w:delText>
        </w:r>
        <w:r w:rsidR="0081300A" w:rsidRPr="00993C2F" w:rsidDel="004B43F8">
          <w:rPr>
            <w:rFonts w:ascii="Calibri" w:eastAsiaTheme="minorEastAsia" w:hAnsi="Calibri" w:cs="Calibri"/>
          </w:rPr>
          <w:delText>y</w:delText>
        </w:r>
        <w:r w:rsidRPr="00993C2F" w:rsidDel="004B43F8">
          <w:rPr>
            <w:rFonts w:ascii="Calibri" w:eastAsiaTheme="minorEastAsia" w:hAnsi="Calibri" w:cs="Calibri"/>
          </w:rPr>
          <w:delText xml:space="preserve"> ha</w:delText>
        </w:r>
        <w:r w:rsidR="0081300A" w:rsidRPr="00993C2F" w:rsidDel="004B43F8">
          <w:rPr>
            <w:rFonts w:ascii="Calibri" w:eastAsiaTheme="minorEastAsia" w:hAnsi="Calibri" w:cs="Calibri"/>
          </w:rPr>
          <w:delText>ve</w:delText>
        </w:r>
        <w:r w:rsidRPr="00993C2F" w:rsidDel="004B43F8">
          <w:rPr>
            <w:rFonts w:ascii="Calibri" w:eastAsiaTheme="minorEastAsia" w:hAnsi="Calibri" w:cs="Calibri"/>
          </w:rPr>
          <w:delText xml:space="preserve"> grown to become one of the largest banks in the region with major operations in Nebraska, Iowa and the Twin Cities in Minnesota.</w:delText>
        </w:r>
        <w:r w:rsidR="0054309F" w:rsidRPr="00993C2F" w:rsidDel="004B43F8">
          <w:rPr>
            <w:rFonts w:ascii="Calibri" w:eastAsiaTheme="minorEastAsia" w:hAnsi="Calibri" w:cs="Calibri"/>
          </w:rPr>
          <w:delText xml:space="preserve"> </w:delText>
        </w:r>
        <w:r w:rsidR="0081300A" w:rsidRPr="00993C2F" w:rsidDel="004B43F8">
          <w:rPr>
            <w:rFonts w:ascii="Calibri" w:eastAsiaTheme="minorEastAsia" w:hAnsi="Calibri" w:cs="Calibri"/>
          </w:rPr>
          <w:delText xml:space="preserve">They employ over 440 employees and </w:delText>
        </w:r>
        <w:r w:rsidR="00BA3E0C" w:rsidRPr="00993C2F" w:rsidDel="004B43F8">
          <w:rPr>
            <w:rFonts w:ascii="Calibri" w:eastAsiaTheme="minorEastAsia" w:hAnsi="Calibri" w:cs="Calibri"/>
          </w:rPr>
          <w:delText>remain headquartered in Omaha.</w:delText>
        </w:r>
      </w:del>
    </w:p>
    <w:p w14:paraId="5E9B2EC1" w14:textId="2FB3D2E7" w:rsidR="00E507D9" w:rsidDel="004B43F8" w:rsidRDefault="00E507D9">
      <w:pPr>
        <w:spacing w:after="160" w:line="259" w:lineRule="auto"/>
        <w:rPr>
          <w:del w:id="113" w:author="Laura Tatten" w:date="2023-06-05T12:39:00Z"/>
          <w:rFonts w:ascii="Calibri" w:hAnsi="Calibri" w:cs="Calibri"/>
          <w:i/>
        </w:rPr>
      </w:pPr>
      <w:del w:id="114" w:author="Laura Tatten" w:date="2023-06-05T12:39:00Z">
        <w:r w:rsidRPr="00993C2F" w:rsidDel="004B43F8">
          <w:rPr>
            <w:rFonts w:ascii="Calibri" w:hAnsi="Calibri" w:cs="Calibri"/>
            <w:i/>
          </w:rPr>
          <w:delText xml:space="preserve">Winner - Tie:  </w:delText>
        </w:r>
        <w:r w:rsidDel="004B43F8">
          <w:rPr>
            <w:rFonts w:ascii="Calibri" w:hAnsi="Calibri" w:cs="Calibri"/>
            <w:b/>
          </w:rPr>
          <w:delText>Tenaska</w:delText>
        </w:r>
        <w:r w:rsidRPr="00993C2F" w:rsidDel="004B43F8">
          <w:rPr>
            <w:rFonts w:ascii="Calibri" w:hAnsi="Calibri" w:cs="Calibri"/>
            <w:i/>
          </w:rPr>
          <w:delText xml:space="preserve"> </w:delText>
        </w:r>
      </w:del>
    </w:p>
    <w:p w14:paraId="47108423" w14:textId="2654B258" w:rsidR="00E62D34" w:rsidDel="004B43F8" w:rsidRDefault="00624DA7">
      <w:pPr>
        <w:spacing w:after="160" w:line="259" w:lineRule="auto"/>
        <w:rPr>
          <w:del w:id="115" w:author="Laura Tatten" w:date="2023-06-05T12:39:00Z"/>
          <w:rFonts w:ascii="Calibri" w:hAnsi="Calibri" w:cs="Calibri"/>
        </w:rPr>
      </w:pPr>
      <w:del w:id="116" w:author="Laura Tatten" w:date="2023-06-05T12:39:00Z">
        <w:r w:rsidDel="004B43F8">
          <w:rPr>
            <w:rFonts w:ascii="Calibri" w:hAnsi="Calibri" w:cs="Calibri"/>
          </w:rPr>
          <w:delText>Tenaska has been an incredible partner of United Way of the Midlands for over 30 years. During the 2021 campaign, they continued their history of strong participation with a 47.5% participation percentage. They also heavily emphasized leadership giving and were able to grow their leadership donor base with eleven new members. Together, they grew by over $65,000 year-over-year and Tenaska was able to raise over $430,000 for the community.</w:delText>
        </w:r>
      </w:del>
    </w:p>
    <w:p w14:paraId="45D1BBE8" w14:textId="51E4C672" w:rsidR="00624DA7" w:rsidRPr="00E62D34" w:rsidRDefault="00624DA7" w:rsidP="004B43F8">
      <w:pPr>
        <w:spacing w:after="160" w:line="259" w:lineRule="auto"/>
        <w:rPr>
          <w:rFonts w:ascii="Calibri" w:hAnsi="Calibri" w:cs="Calibri"/>
        </w:rPr>
      </w:pPr>
      <w:del w:id="117" w:author="Laura Tatten" w:date="2023-06-05T12:39:00Z">
        <w:r w:rsidDel="004B43F8">
          <w:rPr>
            <w:rFonts w:ascii="Calibri" w:hAnsi="Calibri" w:cs="Calibri"/>
          </w:rPr>
          <w:delText xml:space="preserve">Tenaska was founded as a five-person operation in 1987 in Omaha, NE with plans to build one or two power plants. Today, </w:delText>
        </w:r>
        <w:r w:rsidR="00671A83" w:rsidRPr="00671A83" w:rsidDel="004B43F8">
          <w:rPr>
            <w:rFonts w:ascii="Calibri" w:hAnsi="Calibri" w:cs="Calibri"/>
          </w:rPr>
          <w:delText>Tenaska is one of the largest privately held companies in the United States, a 700-person-strong organization that’s adept in natural gas marketing, power management, development and acquisition of generation assets, operation of power plants and more.</w:delText>
        </w:r>
      </w:del>
    </w:p>
    <w:p w14:paraId="5AF0C097" w14:textId="0794A69E" w:rsidR="00AE4928" w:rsidRDefault="00AE4928" w:rsidP="00AE4928">
      <w:pPr>
        <w:spacing w:after="160" w:line="256" w:lineRule="auto"/>
        <w:rPr>
          <w:rFonts w:ascii="Calibri" w:eastAsiaTheme="minorEastAsia" w:hAnsi="Calibri" w:cs="Calibri"/>
        </w:rPr>
      </w:pPr>
      <w:r>
        <w:rPr>
          <w:rFonts w:ascii="Calibri" w:eastAsiaTheme="minorEastAsia" w:hAnsi="Calibri" w:cs="Calibri"/>
        </w:rPr>
        <w:t xml:space="preserve">Security National Bank and the Landen Family have been long standing supporters of United Way of the Midlands and this year was no exception! </w:t>
      </w:r>
      <w:r w:rsidRPr="00EC1F2C">
        <w:rPr>
          <w:rFonts w:ascii="Calibri" w:eastAsiaTheme="minorEastAsia" w:hAnsi="Calibri" w:cs="Calibri"/>
          <w:b/>
        </w:rPr>
        <w:t>With 85% of SNB employees participating</w:t>
      </w:r>
      <w:r>
        <w:rPr>
          <w:rFonts w:ascii="Calibri" w:eastAsiaTheme="minorEastAsia" w:hAnsi="Calibri" w:cs="Calibri"/>
        </w:rPr>
        <w:t xml:space="preserve"> in their employee giving campaign this year and their steadfast support of our 100 Year Anniversary, they truly demonstrate their giving spirit for philanthropy and the community.  </w:t>
      </w:r>
      <w:r w:rsidR="00EC1F2C">
        <w:rPr>
          <w:rFonts w:ascii="Calibri" w:eastAsiaTheme="minorEastAsia" w:hAnsi="Calibri" w:cs="Calibri"/>
        </w:rPr>
        <w:t xml:space="preserve">Overall their </w:t>
      </w:r>
      <w:r w:rsidR="00EC1F2C" w:rsidRPr="00EC1F2C">
        <w:rPr>
          <w:rFonts w:ascii="Calibri" w:eastAsiaTheme="minorEastAsia" w:hAnsi="Calibri" w:cs="Calibri"/>
          <w:b/>
        </w:rPr>
        <w:t xml:space="preserve">campaign is up 26.22% with a grand total of $121,478.39, adding 53 new donors with 3 of them being at the </w:t>
      </w:r>
      <w:r w:rsidR="00C64CE3">
        <w:rPr>
          <w:rFonts w:ascii="Calibri" w:eastAsiaTheme="minorEastAsia" w:hAnsi="Calibri" w:cs="Calibri"/>
          <w:b/>
        </w:rPr>
        <w:t>Bridge Builder</w:t>
      </w:r>
      <w:r w:rsidR="00EC1F2C" w:rsidRPr="00EC1F2C">
        <w:rPr>
          <w:rFonts w:ascii="Calibri" w:eastAsiaTheme="minorEastAsia" w:hAnsi="Calibri" w:cs="Calibri"/>
          <w:b/>
        </w:rPr>
        <w:t xml:space="preserve"> giving level</w:t>
      </w:r>
      <w:r w:rsidR="00EC1F2C">
        <w:rPr>
          <w:rFonts w:ascii="Calibri" w:eastAsiaTheme="minorEastAsia" w:hAnsi="Calibri" w:cs="Calibri"/>
        </w:rPr>
        <w:t>.</w:t>
      </w:r>
    </w:p>
    <w:p w14:paraId="611957D7" w14:textId="77777777" w:rsidR="00AE4928" w:rsidRDefault="00AE4928" w:rsidP="00AE4928">
      <w:pPr>
        <w:spacing w:after="160" w:line="256" w:lineRule="auto"/>
        <w:rPr>
          <w:rFonts w:ascii="Calibri" w:eastAsiaTheme="minorEastAsia" w:hAnsi="Calibri" w:cs="Calibri"/>
        </w:rPr>
      </w:pPr>
      <w:r>
        <w:rPr>
          <w:rFonts w:ascii="Calibri" w:eastAsiaTheme="minorEastAsia" w:hAnsi="Calibri" w:cs="Calibri"/>
        </w:rPr>
        <w:t xml:space="preserve">Security National Bank was founded in Omaha in 1964 by Clarence “Mickey” Landen, Jr. Today, Mickey’s sons Jim and C.L. and third generations James, Jr. and Jim </w:t>
      </w:r>
      <w:proofErr w:type="spellStart"/>
      <w:r>
        <w:rPr>
          <w:rFonts w:ascii="Calibri" w:eastAsiaTheme="minorEastAsia" w:hAnsi="Calibri" w:cs="Calibri"/>
        </w:rPr>
        <w:t>Huerter</w:t>
      </w:r>
      <w:proofErr w:type="spellEnd"/>
      <w:r>
        <w:rPr>
          <w:rFonts w:ascii="Calibri" w:eastAsiaTheme="minorEastAsia" w:hAnsi="Calibri" w:cs="Calibri"/>
        </w:rPr>
        <w:t xml:space="preserve">, have followed in the footsteps of Mickey with a focus on community-mindedness as a guiding principle for their day-to-day operations of the bank. With the belief that banking is personal, they continue to prioritize providing exceptional customer service, trusted financial advice, and making a difference in the lives of those they serve. The bank has now grown to serve communities across the local, Iowa, and Texas. </w:t>
      </w:r>
    </w:p>
    <w:p w14:paraId="72D288C3" w14:textId="6237FB96" w:rsidR="0054309F" w:rsidRDefault="0054309F" w:rsidP="0054309F">
      <w:pPr>
        <w:spacing w:after="160" w:line="259" w:lineRule="auto"/>
        <w:rPr>
          <w:rFonts w:ascii="Calibri" w:hAnsi="Calibri" w:cs="Calibri"/>
          <w:b/>
        </w:rPr>
      </w:pPr>
      <w:r w:rsidRPr="00E12875">
        <w:rPr>
          <w:rFonts w:ascii="Calibri" w:hAnsi="Calibri" w:cs="Calibri"/>
          <w:i/>
        </w:rPr>
        <w:t>Runner-up:</w:t>
      </w:r>
      <w:r w:rsidR="0043406C">
        <w:rPr>
          <w:rFonts w:ascii="Calibri" w:hAnsi="Calibri" w:cs="Calibri"/>
          <w:i/>
        </w:rPr>
        <w:t xml:space="preserve"> </w:t>
      </w:r>
      <w:r w:rsidR="0043406C">
        <w:rPr>
          <w:rFonts w:ascii="Calibri" w:hAnsi="Calibri" w:cs="Calibri"/>
          <w:b/>
        </w:rPr>
        <w:t>QuikTrip, Olsson</w:t>
      </w:r>
      <w:r w:rsidRPr="00E12875">
        <w:rPr>
          <w:rFonts w:ascii="Calibri" w:hAnsi="Calibri" w:cs="Calibri"/>
          <w:i/>
        </w:rPr>
        <w:t xml:space="preserve"> </w:t>
      </w:r>
      <w:del w:id="118" w:author="Laura Tatten" w:date="2023-06-05T12:39:00Z">
        <w:r w:rsidR="004D59CB" w:rsidDel="004B43F8">
          <w:rPr>
            <w:rFonts w:ascii="Calibri" w:hAnsi="Calibri" w:cs="Calibri"/>
            <w:b/>
          </w:rPr>
          <w:delText>Security National Bank</w:delText>
        </w:r>
      </w:del>
    </w:p>
    <w:p w14:paraId="7AEB8081" w14:textId="22765A9F" w:rsidR="000033BE" w:rsidRDefault="000033BE" w:rsidP="0054309F">
      <w:pPr>
        <w:spacing w:after="160" w:line="259" w:lineRule="auto"/>
        <w:rPr>
          <w:rFonts w:ascii="Calibri" w:hAnsi="Calibri" w:cs="Calibri"/>
          <w:b/>
          <w:u w:val="single"/>
        </w:rPr>
      </w:pPr>
    </w:p>
    <w:p w14:paraId="72D288C7" w14:textId="16F614C5" w:rsidR="0054309F" w:rsidRPr="00E12875" w:rsidRDefault="0054309F" w:rsidP="0054309F">
      <w:pPr>
        <w:spacing w:after="160" w:line="259" w:lineRule="auto"/>
        <w:rPr>
          <w:rFonts w:ascii="Calibri" w:hAnsi="Calibri" w:cs="Calibri"/>
          <w:b/>
          <w:u w:val="single"/>
        </w:rPr>
      </w:pPr>
      <w:r w:rsidRPr="00E12875">
        <w:rPr>
          <w:rFonts w:ascii="Calibri" w:hAnsi="Calibri" w:cs="Calibri"/>
          <w:b/>
          <w:u w:val="single"/>
        </w:rPr>
        <w:t>80</w:t>
      </w:r>
      <w:r w:rsidR="00831A1B">
        <w:rPr>
          <w:rFonts w:ascii="Calibri" w:hAnsi="Calibri" w:cs="Calibri"/>
          <w:b/>
          <w:u w:val="single"/>
        </w:rPr>
        <w:t>0</w:t>
      </w:r>
      <w:r w:rsidRPr="00E12875">
        <w:rPr>
          <w:rFonts w:ascii="Calibri" w:hAnsi="Calibri" w:cs="Calibri"/>
          <w:b/>
          <w:u w:val="single"/>
        </w:rPr>
        <w:t xml:space="preserve">+ Employees </w:t>
      </w:r>
    </w:p>
    <w:p w14:paraId="72D288C8" w14:textId="1906364F" w:rsidR="0054309F" w:rsidRDefault="0054309F" w:rsidP="004B43F8">
      <w:pPr>
        <w:spacing w:after="160" w:line="259" w:lineRule="auto"/>
        <w:rPr>
          <w:rFonts w:ascii="Calibri" w:hAnsi="Calibri" w:cs="Calibri"/>
          <w:b/>
        </w:rPr>
      </w:pPr>
      <w:r w:rsidRPr="00B334E1">
        <w:rPr>
          <w:rFonts w:ascii="Calibri" w:hAnsi="Calibri" w:cs="Calibri"/>
          <w:i/>
        </w:rPr>
        <w:t>Winner:</w:t>
      </w:r>
      <w:r w:rsidRPr="00B334E1">
        <w:rPr>
          <w:rFonts w:ascii="Calibri" w:hAnsi="Calibri" w:cs="Calibri"/>
        </w:rPr>
        <w:t xml:space="preserve"> </w:t>
      </w:r>
      <w:r w:rsidR="0043406C">
        <w:rPr>
          <w:rFonts w:ascii="Calibri" w:hAnsi="Calibri" w:cs="Calibri"/>
          <w:b/>
        </w:rPr>
        <w:t>Tie – Werner</w:t>
      </w:r>
      <w:del w:id="119" w:author="Laura Tatten" w:date="2023-06-05T12:39:00Z">
        <w:r w:rsidR="00E507D9" w:rsidDel="004B43F8">
          <w:rPr>
            <w:rFonts w:ascii="Calibri" w:hAnsi="Calibri" w:cs="Calibri"/>
            <w:b/>
          </w:rPr>
          <w:delText>Union Pacific Railroad</w:delText>
        </w:r>
      </w:del>
    </w:p>
    <w:p w14:paraId="3955CB63" w14:textId="56CE9D2E" w:rsidR="00EF5D41" w:rsidRPr="00C141A1" w:rsidRDefault="00EF5D41" w:rsidP="00EF5D41">
      <w:pPr>
        <w:spacing w:after="160" w:line="259" w:lineRule="auto"/>
        <w:rPr>
          <w:rFonts w:ascii="Calibri" w:hAnsi="Calibri" w:cs="Calibri"/>
        </w:rPr>
      </w:pPr>
      <w:r w:rsidRPr="00EF5D41">
        <w:rPr>
          <w:rFonts w:ascii="Calibri" w:hAnsi="Calibri" w:cs="Calibri"/>
        </w:rPr>
        <w:t>Werner Enterprises held a record</w:t>
      </w:r>
      <w:r>
        <w:rPr>
          <w:rFonts w:ascii="Calibri" w:hAnsi="Calibri" w:cs="Calibri"/>
        </w:rPr>
        <w:t>-</w:t>
      </w:r>
      <w:r w:rsidRPr="00EF5D41">
        <w:rPr>
          <w:rFonts w:ascii="Calibri" w:hAnsi="Calibri" w:cs="Calibri"/>
        </w:rPr>
        <w:t xml:space="preserve">breaking campaign during the 2022-23 season! Employee participation in leadership levels of giving more than doubled </w:t>
      </w:r>
      <w:r w:rsidRPr="00C64CE3">
        <w:rPr>
          <w:rFonts w:ascii="Calibri" w:hAnsi="Calibri" w:cs="Calibri"/>
          <w:b/>
        </w:rPr>
        <w:t>from 24 donors to 43 donors</w:t>
      </w:r>
      <w:r w:rsidRPr="00EF5D41">
        <w:rPr>
          <w:rFonts w:ascii="Calibri" w:hAnsi="Calibri" w:cs="Calibri"/>
        </w:rPr>
        <w:t xml:space="preserve"> taking part in the Bridgebuilder and Tocqueville Society.</w:t>
      </w:r>
      <w:r w:rsidR="0071249E">
        <w:rPr>
          <w:rFonts w:ascii="Calibri" w:hAnsi="Calibri" w:cs="Calibri"/>
        </w:rPr>
        <w:t xml:space="preserve"> Their </w:t>
      </w:r>
      <w:r w:rsidR="0071249E" w:rsidRPr="0071249E">
        <w:rPr>
          <w:rFonts w:ascii="Calibri" w:hAnsi="Calibri" w:cs="Calibri"/>
          <w:b/>
        </w:rPr>
        <w:t>overall growth was an impressive 85.61% for a grand total of $334,929.91!</w:t>
      </w:r>
      <w:r w:rsidRPr="0071249E">
        <w:rPr>
          <w:rFonts w:ascii="Calibri" w:hAnsi="Calibri" w:cs="Calibri"/>
          <w:b/>
        </w:rPr>
        <w:t xml:space="preserve"> </w:t>
      </w:r>
      <w:r w:rsidRPr="00EF5D41">
        <w:rPr>
          <w:rFonts w:ascii="Calibri" w:hAnsi="Calibri" w:cs="Calibri"/>
        </w:rPr>
        <w:t xml:space="preserve">Werner coordinated an incredible fun and engaging campaign, incorporating many unique special events. They held a raffle, auction, ice cream social, and dunk tank with executives. </w:t>
      </w:r>
      <w:r w:rsidR="0071249E">
        <w:rPr>
          <w:rFonts w:ascii="Calibri" w:hAnsi="Calibri" w:cs="Calibri"/>
        </w:rPr>
        <w:t>They</w:t>
      </w:r>
      <w:r w:rsidRPr="00EF5D41">
        <w:rPr>
          <w:rFonts w:ascii="Calibri" w:hAnsi="Calibri" w:cs="Calibri"/>
        </w:rPr>
        <w:t xml:space="preserve"> also became heavily involved in the Jobs for America’s Graduates</w:t>
      </w:r>
      <w:r w:rsidR="0071249E">
        <w:rPr>
          <w:rFonts w:ascii="Calibri" w:hAnsi="Calibri" w:cs="Calibri"/>
        </w:rPr>
        <w:t xml:space="preserve"> (JAG)</w:t>
      </w:r>
      <w:r w:rsidRPr="00EF5D41">
        <w:rPr>
          <w:rFonts w:ascii="Calibri" w:hAnsi="Calibri" w:cs="Calibri"/>
        </w:rPr>
        <w:t xml:space="preserve"> program, even holding a site visit at their office for local area students to learn more about career opportunities in the transportation industry. Additionally, Werner embodies the spirit of service, and have been instrumental in volunteering their time to the Shine Bright initiative. This year, Werner’s Blue Brigade even helped pack United Way’s holiday cards!</w:t>
      </w:r>
      <w:r>
        <w:rPr>
          <w:rFonts w:ascii="Calibri" w:hAnsi="Calibri" w:cs="Calibri"/>
        </w:rPr>
        <w:t xml:space="preserve"> </w:t>
      </w:r>
    </w:p>
    <w:p w14:paraId="463E025D" w14:textId="77777777" w:rsidR="00CC4F0F" w:rsidRPr="00993C2F" w:rsidRDefault="00CC4F0F" w:rsidP="00CC4F0F">
      <w:pPr>
        <w:spacing w:after="160" w:line="259" w:lineRule="auto"/>
        <w:rPr>
          <w:rFonts w:ascii="Calibri" w:hAnsi="Calibri" w:cs="Calibri"/>
        </w:rPr>
      </w:pPr>
      <w:r>
        <w:rPr>
          <w:rFonts w:ascii="Calibri" w:hAnsi="Calibri" w:cs="Calibri"/>
        </w:rPr>
        <w:t>Werner Enterprises is a transportation and logistics leader, with more than 8,000 trucks, 24,000 trailers, and 13,000 employees. It was founded in 1956 when CL Werner purchased a Ford truck and entered the trucking business, hauling cargo for other companies. They are now one of the five largest truckload carriers in the United States with more than 8,000 trucks, 24,000 trailers, and nearly 13,000 employees.</w:t>
      </w:r>
    </w:p>
    <w:p w14:paraId="5CDA8570" w14:textId="77777777" w:rsidR="00CC4F0F" w:rsidRDefault="00CC4F0F" w:rsidP="004B43F8">
      <w:pPr>
        <w:spacing w:after="160" w:line="259" w:lineRule="auto"/>
        <w:rPr>
          <w:rFonts w:ascii="Calibri" w:hAnsi="Calibri" w:cs="Calibri"/>
          <w:b/>
        </w:rPr>
      </w:pPr>
    </w:p>
    <w:p w14:paraId="1EE464C1" w14:textId="3355B5FB" w:rsidR="0043406C" w:rsidRDefault="0043406C" w:rsidP="004B43F8">
      <w:pPr>
        <w:spacing w:after="160" w:line="259" w:lineRule="auto"/>
        <w:rPr>
          <w:rFonts w:ascii="Calibri" w:hAnsi="Calibri" w:cs="Calibri"/>
          <w:b/>
        </w:rPr>
      </w:pPr>
      <w:r w:rsidRPr="00B334E1">
        <w:rPr>
          <w:rFonts w:ascii="Calibri" w:hAnsi="Calibri" w:cs="Calibri"/>
          <w:i/>
        </w:rPr>
        <w:t>Winner:</w:t>
      </w:r>
      <w:r w:rsidRPr="00B334E1">
        <w:rPr>
          <w:rFonts w:ascii="Calibri" w:hAnsi="Calibri" w:cs="Calibri"/>
        </w:rPr>
        <w:t xml:space="preserve"> </w:t>
      </w:r>
      <w:r>
        <w:rPr>
          <w:rFonts w:ascii="Calibri" w:hAnsi="Calibri" w:cs="Calibri"/>
          <w:b/>
        </w:rPr>
        <w:t xml:space="preserve">Tie </w:t>
      </w:r>
      <w:r w:rsidR="00FA4AFB">
        <w:rPr>
          <w:rFonts w:ascii="Calibri" w:hAnsi="Calibri" w:cs="Calibri"/>
          <w:b/>
        </w:rPr>
        <w:t>–</w:t>
      </w:r>
      <w:r>
        <w:rPr>
          <w:rFonts w:ascii="Calibri" w:hAnsi="Calibri" w:cs="Calibri"/>
          <w:b/>
        </w:rPr>
        <w:t xml:space="preserve"> OPPD</w:t>
      </w:r>
    </w:p>
    <w:p w14:paraId="7A33297C" w14:textId="6FA0A29D" w:rsidR="00841E7C" w:rsidRDefault="00841E7C" w:rsidP="004B43F8">
      <w:pPr>
        <w:spacing w:after="160" w:line="259" w:lineRule="auto"/>
        <w:rPr>
          <w:rFonts w:eastAsia="Times New Roman"/>
        </w:rPr>
      </w:pPr>
      <w:r>
        <w:rPr>
          <w:rFonts w:eastAsia="Times New Roman"/>
        </w:rPr>
        <w:t xml:space="preserve">OPPD powers Omaha in more ways than you may know. They have been an outstanding long-term partner of United Way of the Midlands and have been incredible to work with on a variety of programs and opportunities that we have offered over the years. OPPD’s campaign </w:t>
      </w:r>
      <w:r w:rsidR="000D0177">
        <w:rPr>
          <w:rFonts w:eastAsia="Times New Roman"/>
          <w:b/>
        </w:rPr>
        <w:t>is up 41.76</w:t>
      </w:r>
      <w:proofErr w:type="gramStart"/>
      <w:r w:rsidR="000D0177">
        <w:rPr>
          <w:rFonts w:eastAsia="Times New Roman"/>
          <w:b/>
        </w:rPr>
        <w:t xml:space="preserve">% </w:t>
      </w:r>
      <w:r w:rsidRPr="0071249E">
        <w:rPr>
          <w:rFonts w:eastAsia="Times New Roman"/>
          <w:b/>
        </w:rPr>
        <w:t xml:space="preserve"> from</w:t>
      </w:r>
      <w:proofErr w:type="gramEnd"/>
      <w:r w:rsidRPr="0071249E">
        <w:rPr>
          <w:rFonts w:eastAsia="Times New Roman"/>
          <w:b/>
        </w:rPr>
        <w:t xml:space="preserve"> 2021, </w:t>
      </w:r>
      <w:r w:rsidR="0071249E" w:rsidRPr="0071249E">
        <w:rPr>
          <w:rFonts w:eastAsia="Times New Roman"/>
          <w:b/>
        </w:rPr>
        <w:t>for a grand total of $277,</w:t>
      </w:r>
      <w:r w:rsidR="0071249E" w:rsidRPr="000D0177">
        <w:rPr>
          <w:rFonts w:eastAsia="Times New Roman"/>
          <w:b/>
        </w:rPr>
        <w:t>912.00</w:t>
      </w:r>
      <w:r w:rsidR="0071249E">
        <w:rPr>
          <w:rFonts w:eastAsia="Times New Roman"/>
        </w:rPr>
        <w:t xml:space="preserve"> </w:t>
      </w:r>
      <w:r>
        <w:rPr>
          <w:rFonts w:eastAsia="Times New Roman"/>
        </w:rPr>
        <w:t>which is a result of diligent outreach efforts and providing opportunities to give and volunteer time in</w:t>
      </w:r>
      <w:r w:rsidR="0071249E">
        <w:rPr>
          <w:rFonts w:eastAsia="Times New Roman"/>
        </w:rPr>
        <w:t xml:space="preserve"> </w:t>
      </w:r>
      <w:r>
        <w:rPr>
          <w:rFonts w:eastAsia="Times New Roman"/>
        </w:rPr>
        <w:t xml:space="preserve">creative and fun ways for their employees. </w:t>
      </w:r>
      <w:r w:rsidR="000D0177">
        <w:rPr>
          <w:rFonts w:eastAsia="Times New Roman"/>
        </w:rPr>
        <w:t xml:space="preserve">The leadership at OPPD understands the difference they are making by continuing to challenge the </w:t>
      </w:r>
      <w:r w:rsidR="000D0177" w:rsidRPr="000D0177">
        <w:rPr>
          <w:rFonts w:eastAsia="Times New Roman"/>
          <w:b/>
        </w:rPr>
        <w:t xml:space="preserve">growth of their leadership giving from 28 to 32 </w:t>
      </w:r>
      <w:r w:rsidR="000D0177" w:rsidRPr="000D0177">
        <w:rPr>
          <w:rFonts w:eastAsia="Times New Roman"/>
          <w:b/>
        </w:rPr>
        <w:lastRenderedPageBreak/>
        <w:t>donors.</w:t>
      </w:r>
      <w:r w:rsidR="000D0177">
        <w:rPr>
          <w:rFonts w:eastAsia="Times New Roman"/>
        </w:rPr>
        <w:t xml:space="preserve"> </w:t>
      </w:r>
      <w:r>
        <w:rPr>
          <w:rFonts w:eastAsia="Times New Roman"/>
        </w:rPr>
        <w:t>They are typically one of the first corporate partners to respond to any community-engagement opportunity that we present to them and also run programs of their own to offer support for those who need energy assistance. We look forward to continuing our long-standing relationship with OPPD and the amazing impact that we can have on the community together.</w:t>
      </w:r>
    </w:p>
    <w:p w14:paraId="028A41B4" w14:textId="193A9600" w:rsidR="0071209A" w:rsidRPr="0071209A" w:rsidRDefault="0071209A" w:rsidP="004B43F8">
      <w:pPr>
        <w:spacing w:after="160" w:line="259" w:lineRule="auto"/>
        <w:rPr>
          <w:rFonts w:eastAsia="Times New Roman"/>
        </w:rPr>
      </w:pPr>
      <w:r w:rsidRPr="0071209A">
        <w:rPr>
          <w:rFonts w:eastAsia="Times New Roman"/>
        </w:rPr>
        <w:t>Omaha Public Power District is a public electric utility serving more than 855,000 people in Omaha and 13 surrounding counties in southeast Nebraska.  OPPD was formed in 1946 as a political subdivision of the State of Nebraska, taking over the operations of Nebraska Power Company (founded in 1917).  In December 2019, the board of the Omaha Public Power District voted to commit to </w:t>
      </w:r>
      <w:hyperlink r:id="rId19" w:tooltip="Greenhouse gas" w:history="1">
        <w:r w:rsidRPr="0071209A">
          <w:rPr>
            <w:rFonts w:eastAsia="Times New Roman"/>
          </w:rPr>
          <w:t>net-zero emissions</w:t>
        </w:r>
      </w:hyperlink>
      <w:r w:rsidRPr="0071209A">
        <w:rPr>
          <w:rFonts w:eastAsia="Times New Roman"/>
        </w:rPr>
        <w:t> by 2050. A 400- to 600-megawatt solar array is planned, as is the closing of three gas fired power units, and conversion of two coal-burning units to natural gas.</w:t>
      </w:r>
    </w:p>
    <w:p w14:paraId="7F4A8793" w14:textId="77777777" w:rsidR="00FA4AFB" w:rsidRPr="00FA4AFB" w:rsidDel="004B43F8" w:rsidRDefault="00FA4AFB" w:rsidP="00056518">
      <w:pPr>
        <w:spacing w:after="0" w:line="259" w:lineRule="auto"/>
        <w:rPr>
          <w:del w:id="120" w:author="Laura Tatten" w:date="2023-06-05T12:39:00Z"/>
          <w:rFonts w:ascii="Calibri" w:hAnsi="Calibri" w:cs="Calibri"/>
        </w:rPr>
      </w:pPr>
    </w:p>
    <w:p w14:paraId="72D288CC" w14:textId="6FF17CC2" w:rsidR="0054309F" w:rsidRPr="00FA4AFB" w:rsidDel="004B43F8" w:rsidRDefault="00671A83" w:rsidP="00056518">
      <w:pPr>
        <w:spacing w:after="0" w:line="259" w:lineRule="auto"/>
        <w:rPr>
          <w:del w:id="121" w:author="Laura Tatten" w:date="2023-06-05T12:39:00Z"/>
          <w:rFonts w:ascii="Calibri" w:hAnsi="Calibri" w:cs="Calibri"/>
        </w:rPr>
      </w:pPr>
      <w:del w:id="122" w:author="Laura Tatten" w:date="2023-06-05T12:39:00Z">
        <w:r w:rsidRPr="00FA4AFB" w:rsidDel="004B43F8">
          <w:rPr>
            <w:rFonts w:ascii="Calibri" w:hAnsi="Calibri" w:cs="Calibri"/>
          </w:rPr>
          <w:delText>Union Pacific Railroad has been an essential partner of United Way of the Midlands for many decades now and this year was no different. They continued their traditional campaign efforts and were able to secure over 40% of Omaha-based Union Pacific employees as donors through the leadership of UP Chairman, President, and CEO and 2021 UWM Campaign Lance Fritz, but their giving didn’t stop at their traditional campaign</w:delText>
        </w:r>
        <w:r w:rsidR="001C1A7D" w:rsidRPr="00FA4AFB" w:rsidDel="004B43F8">
          <w:rPr>
            <w:rFonts w:ascii="Calibri" w:hAnsi="Calibri" w:cs="Calibri"/>
          </w:rPr>
          <w:delText>. These also became funders of JAG Nebraska and hosted their first Golf for Good Charity Golf event, with United Way of the Midlands as the beneficiary. Altogether, Union Pacific was able to raise over $1.3 million for the 2021 Campaign.</w:delText>
        </w:r>
      </w:del>
    </w:p>
    <w:p w14:paraId="72D288CD" w14:textId="2447174F" w:rsidR="0054309F" w:rsidRPr="00E12875" w:rsidRDefault="001C1A7D" w:rsidP="00056518">
      <w:pPr>
        <w:spacing w:after="0" w:line="259" w:lineRule="auto"/>
        <w:rPr>
          <w:rFonts w:ascii="Calibri" w:hAnsi="Calibri" w:cs="Calibri"/>
        </w:rPr>
      </w:pPr>
      <w:del w:id="123" w:author="Laura Tatten" w:date="2023-06-05T12:39:00Z">
        <w:r w:rsidRPr="00FA4AFB" w:rsidDel="004B43F8">
          <w:rPr>
            <w:rFonts w:ascii="Calibri" w:hAnsi="Calibri" w:cs="Calibri"/>
          </w:rPr>
          <w:delText>Union Pacific was founded in 1862 when President Lincoln signed the Pacific Railway Act and Union Pacific has been building America for more than 150 years. Starting with the construction of the first transcontinental railroad, surviving the country's multiple economic crises, supporting America's military men and women through conflicts and forging forward to overcome hurricanes, floods and droughts, Union Pacific remains a trusted mainstay on America's landscape. Today, Union Pacific Railroad is North America’s premier railroad franchise, covering 23 states across the western two-third</w:delText>
        </w:r>
        <w:r w:rsidR="00553941" w:rsidRPr="00FA4AFB" w:rsidDel="004B43F8">
          <w:rPr>
            <w:rFonts w:ascii="Calibri" w:hAnsi="Calibri" w:cs="Calibri"/>
          </w:rPr>
          <w:delText>s of the United States, operating over 7,000 locomotives, serving over 10,000 customers, and employing over 30,000 individuals.</w:delText>
        </w:r>
      </w:del>
      <w:r w:rsidR="0054309F" w:rsidRPr="00E12875">
        <w:rPr>
          <w:rFonts w:ascii="Calibri" w:hAnsi="Calibri" w:cs="Calibri"/>
          <w:i/>
        </w:rPr>
        <w:t xml:space="preserve">Runner-up: </w:t>
      </w:r>
      <w:r w:rsidR="0043406C">
        <w:rPr>
          <w:rFonts w:ascii="Calibri" w:hAnsi="Calibri" w:cs="Calibri"/>
          <w:b/>
        </w:rPr>
        <w:t>Valmont</w:t>
      </w:r>
      <w:del w:id="124" w:author="Laura Tatten" w:date="2023-06-05T12:39:00Z">
        <w:r w:rsidR="004D59CB" w:rsidDel="004B43F8">
          <w:rPr>
            <w:rFonts w:ascii="Calibri" w:hAnsi="Calibri" w:cs="Calibri"/>
            <w:b/>
          </w:rPr>
          <w:delText>Physicians Mutual, Lozier Corporation</w:delText>
        </w:r>
      </w:del>
    </w:p>
    <w:p w14:paraId="72D288CE" w14:textId="77777777" w:rsidR="00275980" w:rsidRDefault="00275980" w:rsidP="0054309F">
      <w:pPr>
        <w:spacing w:after="160" w:line="259" w:lineRule="auto"/>
        <w:rPr>
          <w:rFonts w:ascii="Calibri" w:hAnsi="Calibri" w:cs="Calibri"/>
          <w:b/>
          <w:noProof/>
          <w:u w:val="single"/>
        </w:rPr>
      </w:pPr>
    </w:p>
    <w:p w14:paraId="72D288D0" w14:textId="3F25CA53" w:rsidR="00275980" w:rsidRPr="00056518" w:rsidDel="000033BE" w:rsidRDefault="00275980" w:rsidP="00056518">
      <w:pPr>
        <w:spacing w:after="120" w:line="259" w:lineRule="auto"/>
        <w:rPr>
          <w:del w:id="125" w:author="Laura Tatten" w:date="2023-06-05T12:43:00Z"/>
          <w:rFonts w:ascii="Calibri" w:hAnsi="Calibri" w:cs="Calibri"/>
          <w:b/>
          <w:sz w:val="24"/>
          <w:szCs w:val="24"/>
          <w:u w:val="single"/>
        </w:rPr>
      </w:pPr>
    </w:p>
    <w:p w14:paraId="72D288D1" w14:textId="4E35B27D" w:rsidR="00275980" w:rsidRPr="00056518" w:rsidDel="000033BE" w:rsidRDefault="00275980" w:rsidP="00056518">
      <w:pPr>
        <w:spacing w:after="120" w:line="259" w:lineRule="auto"/>
        <w:rPr>
          <w:del w:id="126" w:author="Laura Tatten" w:date="2023-06-05T12:43:00Z"/>
          <w:rFonts w:ascii="Calibri" w:hAnsi="Calibri" w:cs="Calibri"/>
          <w:b/>
          <w:sz w:val="24"/>
          <w:szCs w:val="24"/>
          <w:u w:val="single"/>
        </w:rPr>
      </w:pPr>
    </w:p>
    <w:p w14:paraId="72D288D2" w14:textId="3DA6892A" w:rsidR="00275980" w:rsidRPr="00056518" w:rsidDel="000033BE" w:rsidRDefault="00275980" w:rsidP="00056518">
      <w:pPr>
        <w:spacing w:after="120"/>
        <w:rPr>
          <w:del w:id="127" w:author="Laura Tatten" w:date="2023-06-05T12:43:00Z"/>
          <w:rFonts w:ascii="Roboto" w:hAnsi="Roboto"/>
          <w:b/>
          <w:sz w:val="24"/>
          <w:szCs w:val="24"/>
          <w:u w:val="single"/>
        </w:rPr>
      </w:pPr>
      <w:del w:id="128" w:author="Laura Tatten" w:date="2023-06-05T12:43:00Z">
        <w:r w:rsidRPr="00056518" w:rsidDel="000033BE">
          <w:rPr>
            <w:rFonts w:ascii="Roboto" w:hAnsi="Roboto"/>
            <w:b/>
            <w:sz w:val="24"/>
            <w:szCs w:val="24"/>
            <w:u w:val="single"/>
          </w:rPr>
          <w:br w:type="page"/>
        </w:r>
      </w:del>
    </w:p>
    <w:p w14:paraId="72D288D3" w14:textId="77777777" w:rsidR="00275980" w:rsidRPr="00056518" w:rsidRDefault="00275980" w:rsidP="00056518">
      <w:pPr>
        <w:spacing w:after="120"/>
        <w:rPr>
          <w:rFonts w:ascii="Roboto" w:hAnsi="Roboto"/>
          <w:b/>
          <w:sz w:val="24"/>
          <w:szCs w:val="24"/>
        </w:rPr>
      </w:pPr>
      <w:r w:rsidRPr="00056518">
        <w:rPr>
          <w:rFonts w:ascii="Roboto" w:hAnsi="Roboto"/>
          <w:b/>
          <w:sz w:val="24"/>
          <w:szCs w:val="24"/>
          <w:u w:val="single"/>
        </w:rPr>
        <w:t>Past Annual Meeting Award Recipients</w:t>
      </w:r>
    </w:p>
    <w:p w14:paraId="2FA0E314" w14:textId="77777777" w:rsidR="0061015A" w:rsidRPr="0061015A" w:rsidRDefault="0061015A">
      <w:pPr>
        <w:spacing w:after="0"/>
        <w:rPr>
          <w:b/>
        </w:rPr>
        <w:pPrChange w:id="129" w:author="Laura Tatten" w:date="2023-06-05T12:44:00Z">
          <w:pPr/>
        </w:pPrChange>
      </w:pPr>
      <w:r w:rsidRPr="0061015A">
        <w:rPr>
          <w:b/>
        </w:rPr>
        <w:t>2018</w:t>
      </w:r>
    </w:p>
    <w:p w14:paraId="4A3432E2" w14:textId="77777777" w:rsidR="0061015A" w:rsidRDefault="0061015A" w:rsidP="0061015A">
      <w:pPr>
        <w:pStyle w:val="ListParagraph"/>
        <w:numPr>
          <w:ilvl w:val="0"/>
          <w:numId w:val="1"/>
        </w:numPr>
      </w:pPr>
      <w:r>
        <w:t>Volunteer Organization of the Year</w:t>
      </w:r>
    </w:p>
    <w:p w14:paraId="4F90DFEB" w14:textId="77777777" w:rsidR="0061015A" w:rsidRDefault="0061015A" w:rsidP="0061015A">
      <w:pPr>
        <w:pStyle w:val="ListParagraph"/>
        <w:numPr>
          <w:ilvl w:val="1"/>
          <w:numId w:val="1"/>
        </w:numPr>
      </w:pPr>
      <w:proofErr w:type="spellStart"/>
      <w:r>
        <w:t>Sojern</w:t>
      </w:r>
      <w:proofErr w:type="spellEnd"/>
    </w:p>
    <w:p w14:paraId="03EB0FB8" w14:textId="77777777" w:rsidR="0061015A" w:rsidRDefault="0061015A" w:rsidP="0061015A">
      <w:pPr>
        <w:pStyle w:val="ListParagraph"/>
        <w:numPr>
          <w:ilvl w:val="0"/>
          <w:numId w:val="1"/>
        </w:numPr>
      </w:pPr>
      <w:r>
        <w:t>New Business Partner of the Year</w:t>
      </w:r>
    </w:p>
    <w:p w14:paraId="6BC6B50C" w14:textId="77777777" w:rsidR="0061015A" w:rsidRDefault="0061015A" w:rsidP="0061015A">
      <w:pPr>
        <w:pStyle w:val="ListParagraph"/>
        <w:numPr>
          <w:ilvl w:val="1"/>
          <w:numId w:val="1"/>
        </w:numPr>
      </w:pPr>
      <w:r>
        <w:t>Nebraska Total Care</w:t>
      </w:r>
    </w:p>
    <w:p w14:paraId="411C77D5" w14:textId="77777777" w:rsidR="0061015A" w:rsidRDefault="0061015A" w:rsidP="0061015A">
      <w:pPr>
        <w:pStyle w:val="ListParagraph"/>
        <w:numPr>
          <w:ilvl w:val="0"/>
          <w:numId w:val="1"/>
        </w:numPr>
      </w:pPr>
      <w:r>
        <w:t>Corporate Partner of the Year (Under 100 Employees)</w:t>
      </w:r>
    </w:p>
    <w:p w14:paraId="7C2E048F" w14:textId="77777777" w:rsidR="0061015A" w:rsidRDefault="0061015A" w:rsidP="0061015A">
      <w:pPr>
        <w:pStyle w:val="ListParagraph"/>
        <w:numPr>
          <w:ilvl w:val="1"/>
          <w:numId w:val="1"/>
        </w:numPr>
      </w:pPr>
      <w:r>
        <w:t>Columbia Insurance Group</w:t>
      </w:r>
    </w:p>
    <w:p w14:paraId="0C71EE85" w14:textId="77777777" w:rsidR="0061015A" w:rsidRDefault="0061015A" w:rsidP="0061015A">
      <w:pPr>
        <w:pStyle w:val="ListParagraph"/>
        <w:numPr>
          <w:ilvl w:val="0"/>
          <w:numId w:val="1"/>
        </w:numPr>
      </w:pPr>
      <w:r>
        <w:t>Corporate Partner of the Year (100-199 Employees)</w:t>
      </w:r>
    </w:p>
    <w:p w14:paraId="09D80E81" w14:textId="77777777" w:rsidR="0061015A" w:rsidRDefault="0061015A" w:rsidP="0061015A">
      <w:pPr>
        <w:pStyle w:val="ListParagraph"/>
        <w:numPr>
          <w:ilvl w:val="1"/>
          <w:numId w:val="1"/>
        </w:numPr>
      </w:pPr>
      <w:proofErr w:type="spellStart"/>
      <w:r>
        <w:t>AccessBank</w:t>
      </w:r>
      <w:proofErr w:type="spellEnd"/>
    </w:p>
    <w:p w14:paraId="40B12874" w14:textId="77777777" w:rsidR="0061015A" w:rsidRDefault="0061015A" w:rsidP="0061015A">
      <w:pPr>
        <w:pStyle w:val="ListParagraph"/>
        <w:numPr>
          <w:ilvl w:val="1"/>
          <w:numId w:val="1"/>
        </w:numPr>
      </w:pPr>
      <w:r>
        <w:t>Harry A. Koch Co. (Now FNIC)</w:t>
      </w:r>
    </w:p>
    <w:p w14:paraId="6769CFD1" w14:textId="77777777" w:rsidR="0061015A" w:rsidRDefault="0061015A" w:rsidP="0061015A">
      <w:pPr>
        <w:pStyle w:val="ListParagraph"/>
        <w:numPr>
          <w:ilvl w:val="0"/>
          <w:numId w:val="1"/>
        </w:numPr>
      </w:pPr>
      <w:r>
        <w:t>Corporate Partner of the Year (200-800 Employees)</w:t>
      </w:r>
    </w:p>
    <w:p w14:paraId="6156716C" w14:textId="77777777" w:rsidR="0061015A" w:rsidRDefault="0061015A" w:rsidP="0061015A">
      <w:pPr>
        <w:pStyle w:val="ListParagraph"/>
        <w:numPr>
          <w:ilvl w:val="1"/>
          <w:numId w:val="1"/>
        </w:numPr>
      </w:pPr>
      <w:r>
        <w:t>Security National Bank</w:t>
      </w:r>
    </w:p>
    <w:p w14:paraId="4C4A16AC" w14:textId="77777777" w:rsidR="0061015A" w:rsidRDefault="0061015A" w:rsidP="0061015A">
      <w:pPr>
        <w:pStyle w:val="ListParagraph"/>
        <w:numPr>
          <w:ilvl w:val="0"/>
          <w:numId w:val="1"/>
        </w:numPr>
      </w:pPr>
      <w:r>
        <w:t>Corporate Partner of the Year (801+ Employees)</w:t>
      </w:r>
    </w:p>
    <w:p w14:paraId="5154A78A" w14:textId="77777777" w:rsidR="0061015A" w:rsidRDefault="0061015A" w:rsidP="0061015A">
      <w:pPr>
        <w:pStyle w:val="ListParagraph"/>
        <w:numPr>
          <w:ilvl w:val="1"/>
          <w:numId w:val="1"/>
        </w:numPr>
      </w:pPr>
      <w:r>
        <w:t>Lozier</w:t>
      </w:r>
    </w:p>
    <w:p w14:paraId="37AC37EB" w14:textId="77777777" w:rsidR="0061015A" w:rsidRPr="0061015A" w:rsidRDefault="0061015A">
      <w:pPr>
        <w:spacing w:after="0"/>
        <w:rPr>
          <w:b/>
        </w:rPr>
        <w:pPrChange w:id="130" w:author="Laura Tatten" w:date="2023-06-05T12:44:00Z">
          <w:pPr/>
        </w:pPrChange>
      </w:pPr>
      <w:r w:rsidRPr="0061015A">
        <w:rPr>
          <w:b/>
        </w:rPr>
        <w:t>2019</w:t>
      </w:r>
    </w:p>
    <w:p w14:paraId="64EA0397" w14:textId="77777777" w:rsidR="0061015A" w:rsidRDefault="0061015A" w:rsidP="0061015A">
      <w:pPr>
        <w:pStyle w:val="ListParagraph"/>
        <w:numPr>
          <w:ilvl w:val="0"/>
          <w:numId w:val="1"/>
        </w:numPr>
      </w:pPr>
      <w:r>
        <w:t>Volunteer Organization of the Year</w:t>
      </w:r>
    </w:p>
    <w:p w14:paraId="0098B42A" w14:textId="77777777" w:rsidR="0061015A" w:rsidRDefault="0061015A" w:rsidP="0061015A">
      <w:pPr>
        <w:pStyle w:val="ListParagraph"/>
        <w:numPr>
          <w:ilvl w:val="1"/>
          <w:numId w:val="1"/>
        </w:numPr>
      </w:pPr>
      <w:r>
        <w:t>Blue Cross and Blue Shield of Nebraska</w:t>
      </w:r>
    </w:p>
    <w:p w14:paraId="7D446FD8" w14:textId="77777777" w:rsidR="0061015A" w:rsidRDefault="0061015A" w:rsidP="0061015A">
      <w:pPr>
        <w:pStyle w:val="ListParagraph"/>
        <w:numPr>
          <w:ilvl w:val="0"/>
          <w:numId w:val="1"/>
        </w:numPr>
      </w:pPr>
      <w:r>
        <w:t>New Business Partner of the Year</w:t>
      </w:r>
    </w:p>
    <w:p w14:paraId="4583A156" w14:textId="77777777" w:rsidR="0061015A" w:rsidRDefault="0061015A" w:rsidP="0061015A">
      <w:pPr>
        <w:pStyle w:val="ListParagraph"/>
        <w:numPr>
          <w:ilvl w:val="1"/>
          <w:numId w:val="1"/>
        </w:numPr>
      </w:pPr>
      <w:r>
        <w:t>Midwest Maintenance, Co. Inc.</w:t>
      </w:r>
    </w:p>
    <w:p w14:paraId="65D14CF6" w14:textId="77777777" w:rsidR="0061015A" w:rsidRDefault="0061015A" w:rsidP="0061015A">
      <w:pPr>
        <w:pStyle w:val="ListParagraph"/>
        <w:numPr>
          <w:ilvl w:val="0"/>
          <w:numId w:val="1"/>
        </w:numPr>
      </w:pPr>
      <w:r>
        <w:t>Corporate Partner of the Year (Under 100 Employees)</w:t>
      </w:r>
    </w:p>
    <w:p w14:paraId="298268B6" w14:textId="77777777" w:rsidR="0061015A" w:rsidRDefault="0061015A" w:rsidP="0061015A">
      <w:pPr>
        <w:pStyle w:val="ListParagraph"/>
        <w:numPr>
          <w:ilvl w:val="1"/>
          <w:numId w:val="1"/>
        </w:numPr>
      </w:pPr>
      <w:r>
        <w:t>IBEW Local 22</w:t>
      </w:r>
    </w:p>
    <w:p w14:paraId="0AF7E4D0" w14:textId="77777777" w:rsidR="0061015A" w:rsidRDefault="0061015A" w:rsidP="0061015A">
      <w:pPr>
        <w:pStyle w:val="ListParagraph"/>
        <w:numPr>
          <w:ilvl w:val="0"/>
          <w:numId w:val="1"/>
        </w:numPr>
      </w:pPr>
      <w:r>
        <w:t>Corporate Partner of the Year (100-199 Employees)</w:t>
      </w:r>
    </w:p>
    <w:p w14:paraId="6311B91B" w14:textId="77777777" w:rsidR="0061015A" w:rsidRDefault="0061015A" w:rsidP="0061015A">
      <w:pPr>
        <w:pStyle w:val="ListParagraph"/>
        <w:numPr>
          <w:ilvl w:val="1"/>
          <w:numId w:val="1"/>
        </w:numPr>
      </w:pPr>
      <w:r>
        <w:t>Lindsay Corporation</w:t>
      </w:r>
    </w:p>
    <w:p w14:paraId="39F72DD4" w14:textId="77777777" w:rsidR="0061015A" w:rsidRDefault="0061015A" w:rsidP="0061015A">
      <w:pPr>
        <w:pStyle w:val="ListParagraph"/>
        <w:numPr>
          <w:ilvl w:val="0"/>
          <w:numId w:val="1"/>
        </w:numPr>
      </w:pPr>
      <w:r>
        <w:t>Corporate Partner of the Year (200-800 Employees)</w:t>
      </w:r>
    </w:p>
    <w:p w14:paraId="5AA602DE" w14:textId="77777777" w:rsidR="0061015A" w:rsidRDefault="0061015A" w:rsidP="0061015A">
      <w:pPr>
        <w:pStyle w:val="ListParagraph"/>
        <w:numPr>
          <w:ilvl w:val="1"/>
          <w:numId w:val="1"/>
        </w:numPr>
      </w:pPr>
      <w:r>
        <w:t>Scheels</w:t>
      </w:r>
    </w:p>
    <w:p w14:paraId="2DC8EB39" w14:textId="77777777" w:rsidR="0061015A" w:rsidRDefault="0061015A" w:rsidP="0061015A">
      <w:pPr>
        <w:pStyle w:val="ListParagraph"/>
        <w:numPr>
          <w:ilvl w:val="0"/>
          <w:numId w:val="1"/>
        </w:numPr>
      </w:pPr>
      <w:r>
        <w:t>Corporate Partner of the Year (801+ Employees)</w:t>
      </w:r>
    </w:p>
    <w:p w14:paraId="0FF4A4C1" w14:textId="77777777" w:rsidR="0061015A" w:rsidRDefault="0061015A" w:rsidP="0061015A">
      <w:pPr>
        <w:pStyle w:val="ListParagraph"/>
        <w:numPr>
          <w:ilvl w:val="1"/>
          <w:numId w:val="1"/>
        </w:numPr>
      </w:pPr>
      <w:r>
        <w:t>Valmont Industries</w:t>
      </w:r>
    </w:p>
    <w:p w14:paraId="376138AF" w14:textId="77777777" w:rsidR="0061015A" w:rsidRDefault="0061015A" w:rsidP="0061015A">
      <w:pPr>
        <w:pStyle w:val="ListParagraph"/>
      </w:pPr>
    </w:p>
    <w:p w14:paraId="159F146C" w14:textId="77777777" w:rsidR="00574BE7" w:rsidRDefault="00574BE7" w:rsidP="00574BE7">
      <w:pPr>
        <w:spacing w:after="0"/>
        <w:rPr>
          <w:b/>
        </w:rPr>
      </w:pPr>
    </w:p>
    <w:p w14:paraId="27C870BC" w14:textId="2E29D362" w:rsidR="0061015A" w:rsidRPr="0061015A" w:rsidRDefault="0061015A">
      <w:pPr>
        <w:spacing w:after="0"/>
        <w:rPr>
          <w:b/>
        </w:rPr>
        <w:pPrChange w:id="131" w:author="Laura Tatten" w:date="2023-06-05T12:44:00Z">
          <w:pPr/>
        </w:pPrChange>
      </w:pPr>
      <w:r w:rsidRPr="0061015A">
        <w:rPr>
          <w:b/>
        </w:rPr>
        <w:lastRenderedPageBreak/>
        <w:t>2020</w:t>
      </w:r>
    </w:p>
    <w:p w14:paraId="4F99A9FF" w14:textId="77777777" w:rsidR="0061015A" w:rsidRDefault="0061015A" w:rsidP="0061015A">
      <w:pPr>
        <w:pStyle w:val="ListParagraph"/>
        <w:numPr>
          <w:ilvl w:val="0"/>
          <w:numId w:val="1"/>
        </w:numPr>
      </w:pPr>
      <w:r>
        <w:t>Volunteer Organization of the Year</w:t>
      </w:r>
    </w:p>
    <w:p w14:paraId="551B8356" w14:textId="77777777" w:rsidR="0061015A" w:rsidRDefault="0061015A" w:rsidP="0061015A">
      <w:pPr>
        <w:pStyle w:val="ListParagraph"/>
        <w:numPr>
          <w:ilvl w:val="1"/>
          <w:numId w:val="1"/>
        </w:numPr>
      </w:pPr>
      <w:r>
        <w:t>OPPD</w:t>
      </w:r>
    </w:p>
    <w:p w14:paraId="1B8A6312" w14:textId="77777777" w:rsidR="0061015A" w:rsidRDefault="0061015A" w:rsidP="0061015A">
      <w:pPr>
        <w:pStyle w:val="ListParagraph"/>
        <w:numPr>
          <w:ilvl w:val="0"/>
          <w:numId w:val="1"/>
        </w:numPr>
      </w:pPr>
      <w:r>
        <w:t>New Business Partner of the Year</w:t>
      </w:r>
    </w:p>
    <w:p w14:paraId="27076170" w14:textId="77777777" w:rsidR="0061015A" w:rsidRDefault="0061015A" w:rsidP="0061015A">
      <w:pPr>
        <w:pStyle w:val="ListParagraph"/>
        <w:numPr>
          <w:ilvl w:val="1"/>
          <w:numId w:val="1"/>
        </w:numPr>
      </w:pPr>
      <w:r>
        <w:t>OrthoNebraska</w:t>
      </w:r>
    </w:p>
    <w:p w14:paraId="6131CC7E" w14:textId="77777777" w:rsidR="0061015A" w:rsidRDefault="0061015A" w:rsidP="0061015A">
      <w:pPr>
        <w:pStyle w:val="ListParagraph"/>
        <w:numPr>
          <w:ilvl w:val="0"/>
          <w:numId w:val="1"/>
        </w:numPr>
      </w:pPr>
      <w:r>
        <w:t>Corporate Partner of the Year (Under 100 Employees)</w:t>
      </w:r>
    </w:p>
    <w:p w14:paraId="4E7EF090" w14:textId="77777777" w:rsidR="0061015A" w:rsidRDefault="0061015A" w:rsidP="0061015A">
      <w:pPr>
        <w:pStyle w:val="ListParagraph"/>
        <w:numPr>
          <w:ilvl w:val="1"/>
          <w:numId w:val="1"/>
        </w:numPr>
      </w:pPr>
      <w:r>
        <w:t>Union Bank and Trust</w:t>
      </w:r>
    </w:p>
    <w:p w14:paraId="76DFA8A3" w14:textId="77777777" w:rsidR="0061015A" w:rsidRDefault="0061015A" w:rsidP="0061015A">
      <w:pPr>
        <w:pStyle w:val="ListParagraph"/>
        <w:numPr>
          <w:ilvl w:val="0"/>
          <w:numId w:val="1"/>
        </w:numPr>
      </w:pPr>
      <w:r>
        <w:t>Corporate Partner of the Year (100-199 Employees)</w:t>
      </w:r>
    </w:p>
    <w:p w14:paraId="7D557DBB" w14:textId="77777777" w:rsidR="0061015A" w:rsidRDefault="0061015A" w:rsidP="0061015A">
      <w:pPr>
        <w:pStyle w:val="ListParagraph"/>
        <w:numPr>
          <w:ilvl w:val="1"/>
          <w:numId w:val="1"/>
        </w:numPr>
      </w:pPr>
      <w:r>
        <w:t>Koley Jessen</w:t>
      </w:r>
    </w:p>
    <w:p w14:paraId="53C56D56" w14:textId="77777777" w:rsidR="0061015A" w:rsidRDefault="0061015A" w:rsidP="0061015A">
      <w:pPr>
        <w:pStyle w:val="ListParagraph"/>
        <w:numPr>
          <w:ilvl w:val="0"/>
          <w:numId w:val="1"/>
        </w:numPr>
      </w:pPr>
      <w:r>
        <w:t>Corporate Partner of the Year (200-800 Employees)</w:t>
      </w:r>
    </w:p>
    <w:p w14:paraId="58006690" w14:textId="77777777" w:rsidR="0061015A" w:rsidRDefault="0061015A" w:rsidP="0061015A">
      <w:pPr>
        <w:pStyle w:val="ListParagraph"/>
        <w:numPr>
          <w:ilvl w:val="1"/>
          <w:numId w:val="1"/>
        </w:numPr>
      </w:pPr>
      <w:r>
        <w:t>Tenaska</w:t>
      </w:r>
    </w:p>
    <w:p w14:paraId="226B98DA" w14:textId="77777777" w:rsidR="0061015A" w:rsidRDefault="0061015A" w:rsidP="0061015A">
      <w:pPr>
        <w:pStyle w:val="ListParagraph"/>
        <w:numPr>
          <w:ilvl w:val="1"/>
          <w:numId w:val="1"/>
        </w:numPr>
      </w:pPr>
      <w:r>
        <w:t>Kellogg Company</w:t>
      </w:r>
    </w:p>
    <w:p w14:paraId="14D3A450" w14:textId="77777777" w:rsidR="0061015A" w:rsidRDefault="0061015A" w:rsidP="0061015A">
      <w:pPr>
        <w:pStyle w:val="ListParagraph"/>
        <w:numPr>
          <w:ilvl w:val="0"/>
          <w:numId w:val="1"/>
        </w:numPr>
      </w:pPr>
      <w:r>
        <w:t>Corporate Partner of the Year (801+ Employees)</w:t>
      </w:r>
    </w:p>
    <w:p w14:paraId="16533E9F" w14:textId="77777777" w:rsidR="0061015A" w:rsidRDefault="0061015A" w:rsidP="0061015A">
      <w:pPr>
        <w:pStyle w:val="ListParagraph"/>
        <w:numPr>
          <w:ilvl w:val="1"/>
          <w:numId w:val="1"/>
        </w:numPr>
      </w:pPr>
      <w:r>
        <w:t>Blue Cross and Blue Shield of Nebraska</w:t>
      </w:r>
    </w:p>
    <w:p w14:paraId="19EF8D86" w14:textId="77777777" w:rsidR="0061015A" w:rsidRPr="0061015A" w:rsidRDefault="0061015A">
      <w:pPr>
        <w:spacing w:after="0"/>
        <w:rPr>
          <w:b/>
        </w:rPr>
        <w:pPrChange w:id="132" w:author="Laura Tatten" w:date="2023-06-05T12:44:00Z">
          <w:pPr/>
        </w:pPrChange>
      </w:pPr>
      <w:r w:rsidRPr="0061015A">
        <w:rPr>
          <w:b/>
        </w:rPr>
        <w:t>2021</w:t>
      </w:r>
    </w:p>
    <w:p w14:paraId="161505F4" w14:textId="77777777" w:rsidR="0061015A" w:rsidRDefault="0061015A" w:rsidP="0061015A">
      <w:pPr>
        <w:pStyle w:val="ListParagraph"/>
        <w:numPr>
          <w:ilvl w:val="0"/>
          <w:numId w:val="1"/>
        </w:numPr>
      </w:pPr>
      <w:r>
        <w:t>Volunteer Organization of the Year</w:t>
      </w:r>
    </w:p>
    <w:p w14:paraId="3F9224ED" w14:textId="77777777" w:rsidR="0061015A" w:rsidRDefault="0061015A" w:rsidP="0061015A">
      <w:pPr>
        <w:pStyle w:val="ListParagraph"/>
        <w:numPr>
          <w:ilvl w:val="1"/>
          <w:numId w:val="1"/>
        </w:numPr>
      </w:pPr>
      <w:proofErr w:type="spellStart"/>
      <w:r>
        <w:t>BuilderTrend</w:t>
      </w:r>
      <w:proofErr w:type="spellEnd"/>
    </w:p>
    <w:p w14:paraId="649F7648" w14:textId="77777777" w:rsidR="0061015A" w:rsidRDefault="0061015A" w:rsidP="0061015A">
      <w:pPr>
        <w:pStyle w:val="ListParagraph"/>
        <w:numPr>
          <w:ilvl w:val="0"/>
          <w:numId w:val="1"/>
        </w:numPr>
      </w:pPr>
      <w:r>
        <w:t>New Business Partner of the Year</w:t>
      </w:r>
    </w:p>
    <w:p w14:paraId="54898E5C" w14:textId="77777777" w:rsidR="0061015A" w:rsidRDefault="0061015A" w:rsidP="0061015A">
      <w:pPr>
        <w:pStyle w:val="ListParagraph"/>
        <w:numPr>
          <w:ilvl w:val="1"/>
          <w:numId w:val="1"/>
        </w:numPr>
      </w:pPr>
      <w:r>
        <w:t>Facebook</w:t>
      </w:r>
    </w:p>
    <w:p w14:paraId="3C272FF8" w14:textId="77777777" w:rsidR="0061015A" w:rsidRDefault="0061015A" w:rsidP="0061015A">
      <w:pPr>
        <w:pStyle w:val="ListParagraph"/>
        <w:numPr>
          <w:ilvl w:val="0"/>
          <w:numId w:val="1"/>
        </w:numPr>
      </w:pPr>
      <w:r>
        <w:t>Corporate Partner of the Year (Under 100 Employees)</w:t>
      </w:r>
    </w:p>
    <w:p w14:paraId="4668210C" w14:textId="77777777" w:rsidR="0061015A" w:rsidRDefault="0061015A" w:rsidP="0061015A">
      <w:pPr>
        <w:pStyle w:val="ListParagraph"/>
        <w:numPr>
          <w:ilvl w:val="1"/>
          <w:numId w:val="1"/>
        </w:numPr>
      </w:pPr>
      <w:r>
        <w:t>Diversified Financial Services</w:t>
      </w:r>
    </w:p>
    <w:p w14:paraId="23C8AF0A" w14:textId="77777777" w:rsidR="0061015A" w:rsidRDefault="0061015A" w:rsidP="0061015A">
      <w:pPr>
        <w:pStyle w:val="ListParagraph"/>
        <w:numPr>
          <w:ilvl w:val="0"/>
          <w:numId w:val="1"/>
        </w:numPr>
      </w:pPr>
      <w:r>
        <w:t>Corporate Partner of the Year (100-199 Employees)</w:t>
      </w:r>
    </w:p>
    <w:p w14:paraId="64EFD8C4" w14:textId="77777777" w:rsidR="0061015A" w:rsidRDefault="0061015A" w:rsidP="0061015A">
      <w:pPr>
        <w:pStyle w:val="ListParagraph"/>
        <w:numPr>
          <w:ilvl w:val="1"/>
          <w:numId w:val="1"/>
        </w:numPr>
      </w:pPr>
      <w:r>
        <w:t>Ag Processing</w:t>
      </w:r>
    </w:p>
    <w:p w14:paraId="605BB1A4" w14:textId="77777777" w:rsidR="0061015A" w:rsidRDefault="0061015A" w:rsidP="0061015A">
      <w:pPr>
        <w:pStyle w:val="ListParagraph"/>
        <w:numPr>
          <w:ilvl w:val="0"/>
          <w:numId w:val="1"/>
        </w:numPr>
      </w:pPr>
      <w:r>
        <w:t>Corporate Partner of the Year (200-800 Employees)</w:t>
      </w:r>
    </w:p>
    <w:p w14:paraId="38BAC3A2" w14:textId="77777777" w:rsidR="0061015A" w:rsidRDefault="0061015A" w:rsidP="0061015A">
      <w:pPr>
        <w:pStyle w:val="ListParagraph"/>
        <w:numPr>
          <w:ilvl w:val="1"/>
          <w:numId w:val="1"/>
        </w:numPr>
      </w:pPr>
      <w:r>
        <w:t>American National Bank</w:t>
      </w:r>
    </w:p>
    <w:p w14:paraId="6FEFFCA2" w14:textId="77777777" w:rsidR="0061015A" w:rsidRDefault="0061015A" w:rsidP="0061015A">
      <w:pPr>
        <w:pStyle w:val="ListParagraph"/>
        <w:numPr>
          <w:ilvl w:val="0"/>
          <w:numId w:val="1"/>
        </w:numPr>
      </w:pPr>
      <w:r>
        <w:t>Corporate Partner of the Year (801+ Employees)</w:t>
      </w:r>
    </w:p>
    <w:p w14:paraId="64BBCA6F" w14:textId="77777777" w:rsidR="0061015A" w:rsidRDefault="0061015A" w:rsidP="0061015A">
      <w:pPr>
        <w:pStyle w:val="ListParagraph"/>
        <w:numPr>
          <w:ilvl w:val="1"/>
          <w:numId w:val="1"/>
        </w:numPr>
      </w:pPr>
      <w:r>
        <w:t>First National Bank of Omaha</w:t>
      </w:r>
    </w:p>
    <w:p w14:paraId="4D185BB8" w14:textId="7AFAF51E" w:rsidR="004B43F8" w:rsidRPr="004B43F8" w:rsidRDefault="004B43F8">
      <w:pPr>
        <w:spacing w:after="0"/>
        <w:rPr>
          <w:ins w:id="133" w:author="Laura Tatten" w:date="2023-06-05T12:35:00Z"/>
          <w:b/>
          <w:rPrChange w:id="134" w:author="Laura Tatten" w:date="2023-06-05T12:35:00Z">
            <w:rPr>
              <w:ins w:id="135" w:author="Laura Tatten" w:date="2023-06-05T12:35:00Z"/>
            </w:rPr>
          </w:rPrChange>
        </w:rPr>
        <w:pPrChange w:id="136" w:author="Laura Tatten" w:date="2023-06-05T12:44:00Z">
          <w:pPr/>
        </w:pPrChange>
      </w:pPr>
      <w:ins w:id="137" w:author="Laura Tatten" w:date="2023-06-05T12:35:00Z">
        <w:r w:rsidRPr="004B43F8">
          <w:rPr>
            <w:b/>
            <w:rPrChange w:id="138" w:author="Laura Tatten" w:date="2023-06-05T12:35:00Z">
              <w:rPr/>
            </w:rPrChange>
          </w:rPr>
          <w:t>2022</w:t>
        </w:r>
      </w:ins>
    </w:p>
    <w:p w14:paraId="3E1A6C73" w14:textId="77777777" w:rsidR="004B43F8" w:rsidRDefault="004B43F8" w:rsidP="004B43F8">
      <w:pPr>
        <w:pStyle w:val="ListParagraph"/>
        <w:numPr>
          <w:ilvl w:val="0"/>
          <w:numId w:val="1"/>
        </w:numPr>
        <w:rPr>
          <w:ins w:id="139" w:author="Laura Tatten" w:date="2023-06-05T12:35:00Z"/>
        </w:rPr>
      </w:pPr>
      <w:ins w:id="140" w:author="Laura Tatten" w:date="2023-06-05T12:35:00Z">
        <w:r>
          <w:t>Volunteer Organization of the Year</w:t>
        </w:r>
      </w:ins>
    </w:p>
    <w:p w14:paraId="16BF4E06" w14:textId="5C435390" w:rsidR="004B43F8" w:rsidRDefault="004B43F8" w:rsidP="004B43F8">
      <w:pPr>
        <w:pStyle w:val="ListParagraph"/>
        <w:numPr>
          <w:ilvl w:val="1"/>
          <w:numId w:val="1"/>
        </w:numPr>
        <w:rPr>
          <w:ins w:id="141" w:author="Laura Tatten" w:date="2023-06-05T12:35:00Z"/>
        </w:rPr>
      </w:pPr>
      <w:ins w:id="142" w:author="Laura Tatten" w:date="2023-06-05T12:36:00Z">
        <w:r>
          <w:t>Werner</w:t>
        </w:r>
      </w:ins>
    </w:p>
    <w:p w14:paraId="4420F247" w14:textId="77777777" w:rsidR="004B43F8" w:rsidRDefault="004B43F8" w:rsidP="004B43F8">
      <w:pPr>
        <w:pStyle w:val="ListParagraph"/>
        <w:numPr>
          <w:ilvl w:val="0"/>
          <w:numId w:val="1"/>
        </w:numPr>
        <w:rPr>
          <w:ins w:id="143" w:author="Laura Tatten" w:date="2023-06-05T12:35:00Z"/>
        </w:rPr>
      </w:pPr>
      <w:ins w:id="144" w:author="Laura Tatten" w:date="2023-06-05T12:35:00Z">
        <w:r>
          <w:t>New Business Partner of the Year</w:t>
        </w:r>
      </w:ins>
    </w:p>
    <w:p w14:paraId="3EFB6D2D" w14:textId="260CB72E" w:rsidR="004B43F8" w:rsidRDefault="004B43F8" w:rsidP="004B43F8">
      <w:pPr>
        <w:pStyle w:val="ListParagraph"/>
        <w:numPr>
          <w:ilvl w:val="1"/>
          <w:numId w:val="1"/>
        </w:numPr>
        <w:rPr>
          <w:ins w:id="145" w:author="Laura Tatten" w:date="2023-06-05T12:35:00Z"/>
        </w:rPr>
      </w:pPr>
      <w:proofErr w:type="spellStart"/>
      <w:ins w:id="146" w:author="Laura Tatten" w:date="2023-06-05T12:36:00Z">
        <w:r>
          <w:t>Hudl</w:t>
        </w:r>
      </w:ins>
      <w:proofErr w:type="spellEnd"/>
    </w:p>
    <w:p w14:paraId="7E1CE798" w14:textId="54FFB6C7" w:rsidR="004B43F8" w:rsidRDefault="004B43F8" w:rsidP="004B43F8">
      <w:pPr>
        <w:pStyle w:val="ListParagraph"/>
        <w:numPr>
          <w:ilvl w:val="0"/>
          <w:numId w:val="1"/>
        </w:numPr>
        <w:rPr>
          <w:ins w:id="147" w:author="Laura Tatten" w:date="2023-06-05T12:36:00Z"/>
        </w:rPr>
      </w:pPr>
      <w:ins w:id="148" w:author="Laura Tatten" w:date="2023-06-05T12:36:00Z">
        <w:r>
          <w:t>Corporate Partner of the Year – Leadership Donors</w:t>
        </w:r>
      </w:ins>
    </w:p>
    <w:p w14:paraId="7113DD50" w14:textId="4520E334" w:rsidR="004B43F8" w:rsidRDefault="004B43F8">
      <w:pPr>
        <w:pStyle w:val="ListParagraph"/>
        <w:numPr>
          <w:ilvl w:val="1"/>
          <w:numId w:val="1"/>
        </w:numPr>
        <w:rPr>
          <w:ins w:id="149" w:author="Laura Tatten" w:date="2023-06-05T12:36:00Z"/>
        </w:rPr>
        <w:pPrChange w:id="150" w:author="Laura Tatten" w:date="2023-06-05T12:36:00Z">
          <w:pPr>
            <w:pStyle w:val="ListParagraph"/>
            <w:numPr>
              <w:numId w:val="1"/>
            </w:numPr>
            <w:ind w:hanging="360"/>
          </w:pPr>
        </w:pPrChange>
      </w:pPr>
      <w:ins w:id="151" w:author="Laura Tatten" w:date="2023-06-05T12:36:00Z">
        <w:r>
          <w:t>Nebraska Medi</w:t>
        </w:r>
      </w:ins>
      <w:ins w:id="152" w:author="Laura Tatten" w:date="2023-06-05T12:37:00Z">
        <w:r>
          <w:t>cine</w:t>
        </w:r>
      </w:ins>
    </w:p>
    <w:p w14:paraId="4E9839F4" w14:textId="38A71D54" w:rsidR="004B43F8" w:rsidRDefault="004B43F8" w:rsidP="004B43F8">
      <w:pPr>
        <w:pStyle w:val="ListParagraph"/>
        <w:numPr>
          <w:ilvl w:val="0"/>
          <w:numId w:val="1"/>
        </w:numPr>
        <w:rPr>
          <w:ins w:id="153" w:author="Laura Tatten" w:date="2023-06-05T12:35:00Z"/>
        </w:rPr>
      </w:pPr>
      <w:ins w:id="154" w:author="Laura Tatten" w:date="2023-06-05T12:35:00Z">
        <w:r>
          <w:t>Corporate Partner of the Year (Under 100 Employees)</w:t>
        </w:r>
      </w:ins>
    </w:p>
    <w:p w14:paraId="40F420FA" w14:textId="5D909C5D" w:rsidR="004B43F8" w:rsidRDefault="004B43F8" w:rsidP="004B43F8">
      <w:pPr>
        <w:pStyle w:val="ListParagraph"/>
        <w:numPr>
          <w:ilvl w:val="1"/>
          <w:numId w:val="1"/>
        </w:numPr>
        <w:rPr>
          <w:ins w:id="155" w:author="Laura Tatten" w:date="2023-06-05T12:38:00Z"/>
        </w:rPr>
      </w:pPr>
      <w:ins w:id="156" w:author="Laura Tatten" w:date="2023-06-05T12:37:00Z">
        <w:r>
          <w:t xml:space="preserve">Tie – Omaha </w:t>
        </w:r>
      </w:ins>
      <w:ins w:id="157" w:author="Laura Tatten" w:date="2023-06-05T12:38:00Z">
        <w:r>
          <w:t>Chamber of Commerce</w:t>
        </w:r>
      </w:ins>
    </w:p>
    <w:p w14:paraId="0FCB8D9B" w14:textId="5D406412" w:rsidR="004B43F8" w:rsidRDefault="004B43F8" w:rsidP="004B43F8">
      <w:pPr>
        <w:pStyle w:val="ListParagraph"/>
        <w:numPr>
          <w:ilvl w:val="1"/>
          <w:numId w:val="1"/>
        </w:numPr>
        <w:rPr>
          <w:ins w:id="158" w:author="Laura Tatten" w:date="2023-06-05T12:35:00Z"/>
        </w:rPr>
      </w:pPr>
      <w:ins w:id="159" w:author="Laura Tatten" w:date="2023-06-05T12:38:00Z">
        <w:r>
          <w:t>Tie – Holland Basham Architects</w:t>
        </w:r>
      </w:ins>
    </w:p>
    <w:p w14:paraId="70A200C4" w14:textId="77777777" w:rsidR="004B43F8" w:rsidRDefault="004B43F8" w:rsidP="004B43F8">
      <w:pPr>
        <w:pStyle w:val="ListParagraph"/>
        <w:numPr>
          <w:ilvl w:val="0"/>
          <w:numId w:val="1"/>
        </w:numPr>
        <w:rPr>
          <w:ins w:id="160" w:author="Laura Tatten" w:date="2023-06-05T12:35:00Z"/>
        </w:rPr>
      </w:pPr>
      <w:ins w:id="161" w:author="Laura Tatten" w:date="2023-06-05T12:35:00Z">
        <w:r>
          <w:t>Corporate Partner of the Year (100-199 Employees)</w:t>
        </w:r>
      </w:ins>
    </w:p>
    <w:p w14:paraId="12045944" w14:textId="3034769D" w:rsidR="004B43F8" w:rsidRDefault="004B43F8" w:rsidP="004B43F8">
      <w:pPr>
        <w:pStyle w:val="ListParagraph"/>
        <w:numPr>
          <w:ilvl w:val="1"/>
          <w:numId w:val="1"/>
        </w:numPr>
        <w:rPr>
          <w:ins w:id="162" w:author="Laura Tatten" w:date="2023-06-05T12:35:00Z"/>
        </w:rPr>
      </w:pPr>
      <w:ins w:id="163" w:author="Laura Tatten" w:date="2023-06-05T12:36:00Z">
        <w:r>
          <w:t>Scoular</w:t>
        </w:r>
      </w:ins>
    </w:p>
    <w:p w14:paraId="4BE13522" w14:textId="77777777" w:rsidR="004B43F8" w:rsidRDefault="004B43F8" w:rsidP="004B43F8">
      <w:pPr>
        <w:pStyle w:val="ListParagraph"/>
        <w:numPr>
          <w:ilvl w:val="0"/>
          <w:numId w:val="1"/>
        </w:numPr>
        <w:rPr>
          <w:ins w:id="164" w:author="Laura Tatten" w:date="2023-06-05T12:35:00Z"/>
        </w:rPr>
      </w:pPr>
      <w:ins w:id="165" w:author="Laura Tatten" w:date="2023-06-05T12:35:00Z">
        <w:r>
          <w:t>Corporate Partner of the Year (200-800 Employees)</w:t>
        </w:r>
      </w:ins>
    </w:p>
    <w:p w14:paraId="19C0325E" w14:textId="66D98B8F" w:rsidR="004B43F8" w:rsidRDefault="004B43F8" w:rsidP="004B43F8">
      <w:pPr>
        <w:pStyle w:val="ListParagraph"/>
        <w:numPr>
          <w:ilvl w:val="1"/>
          <w:numId w:val="1"/>
        </w:numPr>
        <w:rPr>
          <w:ins w:id="166" w:author="Laura Tatten" w:date="2023-06-05T12:35:00Z"/>
        </w:rPr>
      </w:pPr>
      <w:ins w:id="167" w:author="Laura Tatten" w:date="2023-06-05T12:35:00Z">
        <w:r>
          <w:t>Tie - American National Bank</w:t>
        </w:r>
      </w:ins>
    </w:p>
    <w:p w14:paraId="42CBE117" w14:textId="40185211" w:rsidR="004B43F8" w:rsidRDefault="004B43F8" w:rsidP="004B43F8">
      <w:pPr>
        <w:pStyle w:val="ListParagraph"/>
        <w:numPr>
          <w:ilvl w:val="1"/>
          <w:numId w:val="1"/>
        </w:numPr>
        <w:rPr>
          <w:ins w:id="168" w:author="Laura Tatten" w:date="2023-06-05T12:35:00Z"/>
        </w:rPr>
      </w:pPr>
      <w:ins w:id="169" w:author="Laura Tatten" w:date="2023-06-05T12:36:00Z">
        <w:r>
          <w:t>Tie - Tenaska</w:t>
        </w:r>
      </w:ins>
    </w:p>
    <w:p w14:paraId="7D5911E4" w14:textId="77777777" w:rsidR="004B43F8" w:rsidRDefault="004B43F8" w:rsidP="004B43F8">
      <w:pPr>
        <w:pStyle w:val="ListParagraph"/>
        <w:numPr>
          <w:ilvl w:val="0"/>
          <w:numId w:val="1"/>
        </w:numPr>
        <w:rPr>
          <w:ins w:id="170" w:author="Laura Tatten" w:date="2023-06-05T12:35:00Z"/>
        </w:rPr>
      </w:pPr>
      <w:ins w:id="171" w:author="Laura Tatten" w:date="2023-06-05T12:35:00Z">
        <w:r>
          <w:t>Corporate Partner of the Year (801+ Employees)</w:t>
        </w:r>
      </w:ins>
    </w:p>
    <w:p w14:paraId="72D288FF" w14:textId="18F1C3F5" w:rsidR="00275980" w:rsidRPr="00056518" w:rsidRDefault="004B43F8" w:rsidP="00056518">
      <w:pPr>
        <w:pStyle w:val="ListParagraph"/>
        <w:numPr>
          <w:ilvl w:val="1"/>
          <w:numId w:val="1"/>
        </w:numPr>
      </w:pPr>
      <w:ins w:id="172" w:author="Laura Tatten" w:date="2023-06-05T12:35:00Z">
        <w:r>
          <w:t>Union Pacific</w:t>
        </w:r>
      </w:ins>
    </w:p>
    <w:sectPr w:rsidR="00275980" w:rsidRPr="00056518" w:rsidSect="00AF3BAD">
      <w:footerReference w:type="default" r:id="rId20"/>
      <w:pgSz w:w="12240" w:h="15840"/>
      <w:pgMar w:top="1440" w:right="1296" w:bottom="144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C2D72" w14:textId="77777777" w:rsidR="002D641C" w:rsidRDefault="002D641C">
      <w:pPr>
        <w:spacing w:after="0" w:line="240" w:lineRule="auto"/>
      </w:pPr>
      <w:r>
        <w:separator/>
      </w:r>
    </w:p>
  </w:endnote>
  <w:endnote w:type="continuationSeparator" w:id="0">
    <w:p w14:paraId="63AB2F95" w14:textId="77777777" w:rsidR="002D641C" w:rsidRDefault="002D6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8909" w14:textId="09BA54F8" w:rsidR="00096E09" w:rsidRDefault="000A281E">
    <w:pPr>
      <w:pStyle w:val="Footer"/>
    </w:pPr>
    <w:del w:id="173" w:author="Laura Tatten" w:date="2023-06-05T12:42:00Z">
      <w:r w:rsidDel="00F45013">
        <w:rPr>
          <w:noProof/>
        </w:rPr>
        <w:drawing>
          <wp:anchor distT="0" distB="0" distL="114300" distR="114300" simplePos="0" relativeHeight="251656192" behindDoc="0" locked="0" layoutInCell="1" allowOverlap="1" wp14:anchorId="72D2890A" wp14:editId="641A51A8">
            <wp:simplePos x="0" y="0"/>
            <wp:positionH relativeFrom="page">
              <wp:align>left</wp:align>
            </wp:positionH>
            <wp:positionV relativeFrom="paragraph">
              <wp:posOffset>-18415</wp:posOffset>
            </wp:positionV>
            <wp:extent cx="7811750" cy="638460"/>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 Footer 2019.jpg"/>
                    <pic:cNvPicPr/>
                  </pic:nvPicPr>
                  <pic:blipFill>
                    <a:blip r:embed="rId1">
                      <a:extLst>
                        <a:ext uri="{28A0092B-C50C-407E-A947-70E740481C1C}">
                          <a14:useLocalDpi xmlns:a14="http://schemas.microsoft.com/office/drawing/2010/main" val="0"/>
                        </a:ext>
                      </a:extLst>
                    </a:blip>
                    <a:stretch>
                      <a:fillRect/>
                    </a:stretch>
                  </pic:blipFill>
                  <pic:spPr>
                    <a:xfrm>
                      <a:off x="0" y="0"/>
                      <a:ext cx="7811750" cy="638460"/>
                    </a:xfrm>
                    <a:prstGeom prst="rect">
                      <a:avLst/>
                    </a:prstGeom>
                  </pic:spPr>
                </pic:pic>
              </a:graphicData>
            </a:graphic>
            <wp14:sizeRelH relativeFrom="page">
              <wp14:pctWidth>0</wp14:pctWidth>
            </wp14:sizeRelH>
            <wp14:sizeRelV relativeFrom="page">
              <wp14:pctHeight>0</wp14:pctHeight>
            </wp14:sizeRelV>
          </wp:anchor>
        </w:drawing>
      </w:r>
    </w:del>
    <w:ins w:id="174" w:author="Laura Tatten" w:date="2023-06-05T12:42:00Z">
      <w:r w:rsidR="00F45013" w:rsidRPr="004301AE">
        <w:rPr>
          <w:noProof/>
        </w:rPr>
        <w:drawing>
          <wp:inline distT="0" distB="0" distL="0" distR="0" wp14:anchorId="4C5A688A" wp14:editId="1D11CF78">
            <wp:extent cx="6126480" cy="78679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126480" cy="786799"/>
                    </a:xfrm>
                    <a:prstGeom prst="rect">
                      <a:avLst/>
                    </a:prstGeom>
                  </pic:spPr>
                </pic:pic>
              </a:graphicData>
            </a:graphic>
          </wp:inline>
        </w:drawing>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24194" w14:textId="77777777" w:rsidR="002D641C" w:rsidRDefault="002D641C">
      <w:pPr>
        <w:spacing w:after="0" w:line="240" w:lineRule="auto"/>
      </w:pPr>
      <w:r>
        <w:separator/>
      </w:r>
    </w:p>
  </w:footnote>
  <w:footnote w:type="continuationSeparator" w:id="0">
    <w:p w14:paraId="6CCEC862" w14:textId="77777777" w:rsidR="002D641C" w:rsidRDefault="002D64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A62B8"/>
    <w:multiLevelType w:val="hybridMultilevel"/>
    <w:tmpl w:val="B9E29748"/>
    <w:lvl w:ilvl="0" w:tplc="C94CE362">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5D330B"/>
    <w:multiLevelType w:val="hybridMultilevel"/>
    <w:tmpl w:val="B59E19D6"/>
    <w:lvl w:ilvl="0" w:tplc="C94CE362">
      <w:start w:val="8"/>
      <w:numFmt w:val="bullet"/>
      <w:lvlText w:val=""/>
      <w:lvlJc w:val="left"/>
      <w:pPr>
        <w:ind w:left="720" w:hanging="360"/>
      </w:pPr>
      <w:rPr>
        <w:rFonts w:ascii="Symbol" w:eastAsia="Calibri" w:hAnsi="Symbo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A80AEF"/>
    <w:multiLevelType w:val="hybridMultilevel"/>
    <w:tmpl w:val="3CDC4C26"/>
    <w:lvl w:ilvl="0" w:tplc="C94CE362">
      <w:start w:val="8"/>
      <w:numFmt w:val="bullet"/>
      <w:lvlText w:val=""/>
      <w:lvlJc w:val="left"/>
      <w:pPr>
        <w:ind w:left="720" w:hanging="360"/>
      </w:pPr>
      <w:rPr>
        <w:rFonts w:ascii="Symbol" w:eastAsia="Calibri" w:hAnsi="Symbo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3BC1863"/>
    <w:multiLevelType w:val="hybridMultilevel"/>
    <w:tmpl w:val="608EA2D4"/>
    <w:lvl w:ilvl="0" w:tplc="435A32A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a Tatten">
    <w15:presenceInfo w15:providerId="AD" w15:userId="S-1-5-21-1715567821-926492609-725345543-7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09F"/>
    <w:rsid w:val="00001550"/>
    <w:rsid w:val="000033BE"/>
    <w:rsid w:val="000305D0"/>
    <w:rsid w:val="0003252E"/>
    <w:rsid w:val="00056518"/>
    <w:rsid w:val="000A281E"/>
    <w:rsid w:val="000A36FD"/>
    <w:rsid w:val="000B12D6"/>
    <w:rsid w:val="000B3DA4"/>
    <w:rsid w:val="000D0177"/>
    <w:rsid w:val="000D4D9B"/>
    <w:rsid w:val="00111A95"/>
    <w:rsid w:val="00162DF4"/>
    <w:rsid w:val="001C1A7D"/>
    <w:rsid w:val="001E2B56"/>
    <w:rsid w:val="00217449"/>
    <w:rsid w:val="00252029"/>
    <w:rsid w:val="00275980"/>
    <w:rsid w:val="00287765"/>
    <w:rsid w:val="002A7416"/>
    <w:rsid w:val="002B6B66"/>
    <w:rsid w:val="002C1568"/>
    <w:rsid w:val="002D641C"/>
    <w:rsid w:val="002F48E0"/>
    <w:rsid w:val="002F5FC8"/>
    <w:rsid w:val="00346230"/>
    <w:rsid w:val="00363F19"/>
    <w:rsid w:val="00365508"/>
    <w:rsid w:val="0037280D"/>
    <w:rsid w:val="0043030A"/>
    <w:rsid w:val="0043406C"/>
    <w:rsid w:val="004B43F8"/>
    <w:rsid w:val="004D59CB"/>
    <w:rsid w:val="004E47F6"/>
    <w:rsid w:val="0054309F"/>
    <w:rsid w:val="00553941"/>
    <w:rsid w:val="00563546"/>
    <w:rsid w:val="00574BE7"/>
    <w:rsid w:val="0061015A"/>
    <w:rsid w:val="00624DA7"/>
    <w:rsid w:val="00671A83"/>
    <w:rsid w:val="006C2BB5"/>
    <w:rsid w:val="006C71AA"/>
    <w:rsid w:val="006D5D48"/>
    <w:rsid w:val="0071209A"/>
    <w:rsid w:val="0071249E"/>
    <w:rsid w:val="00751707"/>
    <w:rsid w:val="00772F8D"/>
    <w:rsid w:val="00774694"/>
    <w:rsid w:val="00786433"/>
    <w:rsid w:val="007E6E85"/>
    <w:rsid w:val="007E7817"/>
    <w:rsid w:val="0081300A"/>
    <w:rsid w:val="00826F6F"/>
    <w:rsid w:val="00831A1B"/>
    <w:rsid w:val="00841E7C"/>
    <w:rsid w:val="00864CA8"/>
    <w:rsid w:val="00915784"/>
    <w:rsid w:val="00922095"/>
    <w:rsid w:val="009825DF"/>
    <w:rsid w:val="00993C2F"/>
    <w:rsid w:val="00997091"/>
    <w:rsid w:val="009A1DC4"/>
    <w:rsid w:val="009E4B85"/>
    <w:rsid w:val="00A07BA5"/>
    <w:rsid w:val="00A177E0"/>
    <w:rsid w:val="00A50BD8"/>
    <w:rsid w:val="00A76BAC"/>
    <w:rsid w:val="00A80F5A"/>
    <w:rsid w:val="00A878FA"/>
    <w:rsid w:val="00AD24F2"/>
    <w:rsid w:val="00AE0B58"/>
    <w:rsid w:val="00AE2A6F"/>
    <w:rsid w:val="00AE4928"/>
    <w:rsid w:val="00AF21B7"/>
    <w:rsid w:val="00AF3BAD"/>
    <w:rsid w:val="00AF75B2"/>
    <w:rsid w:val="00B139B7"/>
    <w:rsid w:val="00B26A03"/>
    <w:rsid w:val="00B334E1"/>
    <w:rsid w:val="00B351A0"/>
    <w:rsid w:val="00B46FDD"/>
    <w:rsid w:val="00B84E8A"/>
    <w:rsid w:val="00BA3E0C"/>
    <w:rsid w:val="00BC210B"/>
    <w:rsid w:val="00C64CE3"/>
    <w:rsid w:val="00C72BAC"/>
    <w:rsid w:val="00C96661"/>
    <w:rsid w:val="00C97D33"/>
    <w:rsid w:val="00CA7035"/>
    <w:rsid w:val="00CC4F0F"/>
    <w:rsid w:val="00CF6A57"/>
    <w:rsid w:val="00D02199"/>
    <w:rsid w:val="00DA46DF"/>
    <w:rsid w:val="00DB58F2"/>
    <w:rsid w:val="00DE3A4B"/>
    <w:rsid w:val="00DF1F6D"/>
    <w:rsid w:val="00E507D9"/>
    <w:rsid w:val="00E61A31"/>
    <w:rsid w:val="00E62D34"/>
    <w:rsid w:val="00E92BB3"/>
    <w:rsid w:val="00EC1F2C"/>
    <w:rsid w:val="00ED2AFB"/>
    <w:rsid w:val="00ED5B0D"/>
    <w:rsid w:val="00EF5D41"/>
    <w:rsid w:val="00F12D56"/>
    <w:rsid w:val="00F33549"/>
    <w:rsid w:val="00F45013"/>
    <w:rsid w:val="00F534C7"/>
    <w:rsid w:val="00F55D80"/>
    <w:rsid w:val="00F56E74"/>
    <w:rsid w:val="00FA4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2888B"/>
  <w15:chartTrackingRefBased/>
  <w15:docId w15:val="{4958C021-09C5-41F5-9F47-D53402B4A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30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30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09F"/>
  </w:style>
  <w:style w:type="paragraph" w:styleId="Footer">
    <w:name w:val="footer"/>
    <w:basedOn w:val="Normal"/>
    <w:link w:val="FooterChar"/>
    <w:uiPriority w:val="99"/>
    <w:unhideWhenUsed/>
    <w:rsid w:val="005430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09F"/>
  </w:style>
  <w:style w:type="character" w:styleId="CommentReference">
    <w:name w:val="annotation reference"/>
    <w:basedOn w:val="DefaultParagraphFont"/>
    <w:uiPriority w:val="99"/>
    <w:semiHidden/>
    <w:unhideWhenUsed/>
    <w:rsid w:val="00B351A0"/>
    <w:rPr>
      <w:sz w:val="16"/>
      <w:szCs w:val="16"/>
    </w:rPr>
  </w:style>
  <w:style w:type="paragraph" w:styleId="CommentText">
    <w:name w:val="annotation text"/>
    <w:basedOn w:val="Normal"/>
    <w:link w:val="CommentTextChar"/>
    <w:uiPriority w:val="99"/>
    <w:semiHidden/>
    <w:unhideWhenUsed/>
    <w:rsid w:val="00B351A0"/>
    <w:pPr>
      <w:spacing w:line="240" w:lineRule="auto"/>
    </w:pPr>
    <w:rPr>
      <w:sz w:val="20"/>
      <w:szCs w:val="20"/>
    </w:rPr>
  </w:style>
  <w:style w:type="character" w:customStyle="1" w:styleId="CommentTextChar">
    <w:name w:val="Comment Text Char"/>
    <w:basedOn w:val="DefaultParagraphFont"/>
    <w:link w:val="CommentText"/>
    <w:uiPriority w:val="99"/>
    <w:semiHidden/>
    <w:rsid w:val="00B351A0"/>
    <w:rPr>
      <w:sz w:val="20"/>
      <w:szCs w:val="20"/>
    </w:rPr>
  </w:style>
  <w:style w:type="paragraph" w:styleId="BalloonText">
    <w:name w:val="Balloon Text"/>
    <w:basedOn w:val="Normal"/>
    <w:link w:val="BalloonTextChar"/>
    <w:uiPriority w:val="99"/>
    <w:semiHidden/>
    <w:unhideWhenUsed/>
    <w:rsid w:val="00B351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1A0"/>
    <w:rPr>
      <w:rFonts w:ascii="Segoe UI" w:hAnsi="Segoe UI" w:cs="Segoe UI"/>
      <w:sz w:val="18"/>
      <w:szCs w:val="18"/>
    </w:rPr>
  </w:style>
  <w:style w:type="paragraph" w:styleId="ListParagraph">
    <w:name w:val="List Paragraph"/>
    <w:basedOn w:val="Normal"/>
    <w:uiPriority w:val="34"/>
    <w:qFormat/>
    <w:rsid w:val="00275980"/>
    <w:pPr>
      <w:spacing w:after="0" w:line="240" w:lineRule="auto"/>
      <w:ind w:left="720"/>
    </w:pPr>
    <w:rPr>
      <w:rFonts w:ascii="Calibri" w:hAnsi="Calibri" w:cs="Times New Roman"/>
    </w:rPr>
  </w:style>
  <w:style w:type="paragraph" w:styleId="Revision">
    <w:name w:val="Revision"/>
    <w:hidden/>
    <w:uiPriority w:val="99"/>
    <w:semiHidden/>
    <w:rsid w:val="007E7817"/>
    <w:pPr>
      <w:spacing w:after="0" w:line="240" w:lineRule="auto"/>
    </w:pPr>
  </w:style>
  <w:style w:type="paragraph" w:customStyle="1" w:styleId="text-center">
    <w:name w:val="text-center"/>
    <w:basedOn w:val="Normal"/>
    <w:rsid w:val="002A74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light">
    <w:name w:val="font-light"/>
    <w:basedOn w:val="Normal"/>
    <w:rsid w:val="002A741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A7416"/>
    <w:rPr>
      <w:i/>
      <w:iCs/>
    </w:rPr>
  </w:style>
  <w:style w:type="character" w:styleId="Hyperlink">
    <w:name w:val="Hyperlink"/>
    <w:basedOn w:val="DefaultParagraphFont"/>
    <w:uiPriority w:val="99"/>
    <w:semiHidden/>
    <w:unhideWhenUsed/>
    <w:rsid w:val="00DE3A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050541">
      <w:bodyDiv w:val="1"/>
      <w:marLeft w:val="0"/>
      <w:marRight w:val="0"/>
      <w:marTop w:val="0"/>
      <w:marBottom w:val="0"/>
      <w:divBdr>
        <w:top w:val="none" w:sz="0" w:space="0" w:color="auto"/>
        <w:left w:val="none" w:sz="0" w:space="0" w:color="auto"/>
        <w:bottom w:val="none" w:sz="0" w:space="0" w:color="auto"/>
        <w:right w:val="none" w:sz="0" w:space="0" w:color="auto"/>
      </w:divBdr>
    </w:div>
    <w:div w:id="902446424">
      <w:bodyDiv w:val="1"/>
      <w:marLeft w:val="0"/>
      <w:marRight w:val="0"/>
      <w:marTop w:val="0"/>
      <w:marBottom w:val="0"/>
      <w:divBdr>
        <w:top w:val="none" w:sz="0" w:space="0" w:color="auto"/>
        <w:left w:val="none" w:sz="0" w:space="0" w:color="auto"/>
        <w:bottom w:val="none" w:sz="0" w:space="0" w:color="auto"/>
        <w:right w:val="none" w:sz="0" w:space="0" w:color="auto"/>
      </w:divBdr>
    </w:div>
    <w:div w:id="1190988308">
      <w:bodyDiv w:val="1"/>
      <w:marLeft w:val="0"/>
      <w:marRight w:val="0"/>
      <w:marTop w:val="0"/>
      <w:marBottom w:val="0"/>
      <w:divBdr>
        <w:top w:val="none" w:sz="0" w:space="0" w:color="auto"/>
        <w:left w:val="none" w:sz="0" w:space="0" w:color="auto"/>
        <w:bottom w:val="none" w:sz="0" w:space="0" w:color="auto"/>
        <w:right w:val="none" w:sz="0" w:space="0" w:color="auto"/>
      </w:divBdr>
    </w:div>
    <w:div w:id="2055156328">
      <w:bodyDiv w:val="1"/>
      <w:marLeft w:val="0"/>
      <w:marRight w:val="0"/>
      <w:marTop w:val="0"/>
      <w:marBottom w:val="0"/>
      <w:divBdr>
        <w:top w:val="none" w:sz="0" w:space="0" w:color="auto"/>
        <w:left w:val="none" w:sz="0" w:space="0" w:color="auto"/>
        <w:bottom w:val="none" w:sz="0" w:space="0" w:color="auto"/>
        <w:right w:val="none" w:sz="0" w:space="0" w:color="auto"/>
      </w:divBdr>
    </w:div>
    <w:div w:id="20859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oodmenlife.org/insurance/life-insurance.cfm" TargetMode="External"/><Relationship Id="rId18" Type="http://schemas.openxmlformats.org/officeDocument/2006/relationships/hyperlink" Target="https://en.wikipedia.org/wiki/Chairma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en.wikipedia.org/wiki/President_(corporate_title)" TargetMode="External"/><Relationship Id="rId2" Type="http://schemas.openxmlformats.org/officeDocument/2006/relationships/customXml" Target="../customXml/item2.xml"/><Relationship Id="rId16" Type="http://schemas.openxmlformats.org/officeDocument/2006/relationships/hyperlink" Target="https://en.wikipedia.org/wiki/Adaptive_reu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n.wikipedia.org/wiki/Burlington_Station_(Omaha,_Nebrask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n.wikipedia.org/wiki/Greenhouse_g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oodmenlife.org/retirement/" TargetMode="External"/><Relationship Id="rId22"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364DDE9234A844847101718E974671" ma:contentTypeVersion="12" ma:contentTypeDescription="Create a new document." ma:contentTypeScope="" ma:versionID="963b26fec543e04ae03de8f38dbafc9b">
  <xsd:schema xmlns:xsd="http://www.w3.org/2001/XMLSchema" xmlns:xs="http://www.w3.org/2001/XMLSchema" xmlns:p="http://schemas.microsoft.com/office/2006/metadata/properties" xmlns:ns3="8e2281e4-c729-4253-9f1e-a43a6cb32a49" targetNamespace="http://schemas.microsoft.com/office/2006/metadata/properties" ma:root="true" ma:fieldsID="554ae53387615a7204e3b52d416a38ea" ns3:_="">
    <xsd:import namespace="8e2281e4-c729-4253-9f1e-a43a6cb32a4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281e4-c729-4253-9f1e-a43a6cb32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CDB48-B242-453D-BC03-BC23DF81F532}">
  <ds:schemaRefs>
    <ds:schemaRef ds:uri="http://schemas.microsoft.com/sharepoint/v3/contenttype/forms"/>
  </ds:schemaRefs>
</ds:datastoreItem>
</file>

<file path=customXml/itemProps2.xml><?xml version="1.0" encoding="utf-8"?>
<ds:datastoreItem xmlns:ds="http://schemas.openxmlformats.org/officeDocument/2006/customXml" ds:itemID="{C75B1721-15DA-45CD-9F8D-48F3032C7F17}">
  <ds:schemaRefs>
    <ds:schemaRef ds:uri="http://purl.org/dc/elements/1.1/"/>
    <ds:schemaRef ds:uri="http://purl.org/dc/terms/"/>
    <ds:schemaRef ds:uri="8e2281e4-c729-4253-9f1e-a43a6cb32a49"/>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93548DF-3BB2-4209-92E0-8E4BCCA3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281e4-c729-4253-9f1e-a43a6cb32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74EBA-BDC6-41A7-8B39-B5DE2FFF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4091</Words>
  <Characters>23325</Characters>
  <Application>Microsoft Office Word</Application>
  <DocSecurity>4</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Tatten</dc:creator>
  <cp:keywords/>
  <dc:description/>
  <cp:lastModifiedBy>Laura Tatten</cp:lastModifiedBy>
  <cp:revision>2</cp:revision>
  <cp:lastPrinted>2023-06-08T00:13:00Z</cp:lastPrinted>
  <dcterms:created xsi:type="dcterms:W3CDTF">2023-07-17T14:31:00Z</dcterms:created>
  <dcterms:modified xsi:type="dcterms:W3CDTF">2023-07-17T14:31:00Z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0x01010039364DDE9234A844847101718E974671</vt:lpwstr>
  </property>
  <property fmtid="{D5CDD505-2E9C-101B-9397-08002B2CF9AE}" pid="3" name="GrammarlyDocumentId">
    <vt:lpwstr>29231a55cce69873f65ecb6daa2263ef3895196e6c9858848f67e492bd109595</vt:lpwstr>
  </property>
</Properties>
</file>